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F89AF9" w14:textId="37AF691F" w:rsidR="00BC3F76" w:rsidRDefault="00BC3F76" w:rsidP="00BE00B5">
      <w:pPr>
        <w:pStyle w:val="CRCoverPage"/>
        <w:tabs>
          <w:tab w:val="right" w:pos="9639"/>
        </w:tabs>
        <w:spacing w:after="0"/>
        <w:rPr>
          <w:rFonts w:eastAsia="SimSun"/>
          <w:b/>
          <w:i/>
          <w:sz w:val="28"/>
          <w:lang w:val="en-US" w:eastAsia="zh-CN"/>
        </w:rPr>
      </w:pPr>
      <w:r w:rsidRPr="00023B88">
        <w:rPr>
          <w:b/>
          <w:sz w:val="24"/>
        </w:rPr>
        <w:t>3GPP TSG SA WG2#16</w:t>
      </w:r>
      <w:r w:rsidR="00852179">
        <w:rPr>
          <w:b/>
          <w:sz w:val="24"/>
        </w:rPr>
        <w:t>6</w:t>
      </w:r>
      <w:r>
        <w:rPr>
          <w:b/>
          <w:i/>
          <w:sz w:val="28"/>
        </w:rPr>
        <w:tab/>
      </w:r>
      <w:r>
        <w:rPr>
          <w:rFonts w:hint="eastAsia"/>
          <w:b/>
          <w:i/>
          <w:sz w:val="28"/>
        </w:rPr>
        <w:t>S2-2</w:t>
      </w:r>
      <w:r>
        <w:rPr>
          <w:rFonts w:eastAsia="SimSun" w:hint="eastAsia"/>
          <w:b/>
          <w:i/>
          <w:sz w:val="28"/>
          <w:lang w:val="en-US" w:eastAsia="zh-CN"/>
        </w:rPr>
        <w:t>4</w:t>
      </w:r>
      <w:r w:rsidR="007958D4" w:rsidRPr="007958D4">
        <w:rPr>
          <w:rFonts w:eastAsia="SimSun"/>
          <w:b/>
          <w:i/>
          <w:sz w:val="28"/>
          <w:lang w:val="en-US" w:eastAsia="zh-CN"/>
        </w:rPr>
        <w:t>1</w:t>
      </w:r>
      <w:r w:rsidR="00BB533F">
        <w:rPr>
          <w:rFonts w:eastAsia="SimSun"/>
          <w:b/>
          <w:i/>
          <w:sz w:val="28"/>
          <w:lang w:val="en-US" w:eastAsia="zh-CN"/>
        </w:rPr>
        <w:t>2283</w:t>
      </w:r>
    </w:p>
    <w:p w14:paraId="4C5E0B36" w14:textId="039B32B3" w:rsidR="00BC3F76" w:rsidRPr="00023B88" w:rsidRDefault="00852179" w:rsidP="00BC3F76">
      <w:pPr>
        <w:pStyle w:val="CRCoverPage"/>
        <w:outlineLvl w:val="0"/>
        <w:rPr>
          <w:rFonts w:cs="Arial"/>
          <w:b/>
          <w:bCs/>
          <w:color w:val="0000FF"/>
        </w:rPr>
      </w:pPr>
      <w:r>
        <w:rPr>
          <w:rFonts w:cs="Arial"/>
          <w:b/>
          <w:sz w:val="24"/>
        </w:rPr>
        <w:t>Orlando</w:t>
      </w:r>
      <w:r w:rsidR="00BC3F76" w:rsidRPr="00023B88">
        <w:rPr>
          <w:rFonts w:cs="Arial"/>
          <w:b/>
          <w:sz w:val="24"/>
        </w:rPr>
        <w:t xml:space="preserve">, </w:t>
      </w:r>
      <w:r>
        <w:rPr>
          <w:rFonts w:cs="Arial"/>
          <w:b/>
          <w:sz w:val="24"/>
        </w:rPr>
        <w:t>US</w:t>
      </w:r>
      <w:r w:rsidR="00BC3F76" w:rsidRPr="00023B88">
        <w:rPr>
          <w:rFonts w:cs="Arial"/>
          <w:b/>
          <w:sz w:val="24"/>
        </w:rPr>
        <w:t>, 18</w:t>
      </w:r>
      <w:r w:rsidR="0018703F">
        <w:rPr>
          <w:rFonts w:cs="Arial"/>
          <w:b/>
          <w:sz w:val="24"/>
        </w:rPr>
        <w:t xml:space="preserve"> – </w:t>
      </w:r>
      <w:r>
        <w:rPr>
          <w:rFonts w:cs="Arial"/>
          <w:b/>
          <w:sz w:val="24"/>
        </w:rPr>
        <w:t>22</w:t>
      </w:r>
      <w:r w:rsidR="00BC3F76" w:rsidRPr="00023B88">
        <w:rPr>
          <w:rFonts w:cs="Arial"/>
          <w:b/>
          <w:sz w:val="24"/>
        </w:rPr>
        <w:t xml:space="preserve"> </w:t>
      </w:r>
      <w:r>
        <w:rPr>
          <w:rFonts w:cs="Arial"/>
          <w:b/>
          <w:sz w:val="24"/>
        </w:rPr>
        <w:t>Novem</w:t>
      </w:r>
      <w:r w:rsidR="00BC3F76" w:rsidRPr="00023B88">
        <w:rPr>
          <w:rFonts w:cs="Arial"/>
          <w:b/>
          <w:sz w:val="24"/>
        </w:rPr>
        <w:t>ber 2024</w:t>
      </w:r>
      <w:r w:rsidR="00BC3F76">
        <w:rPr>
          <w:rFonts w:eastAsia="SimSun" w:cs="Arial" w:hint="eastAsia"/>
          <w:b/>
          <w:bCs/>
          <w:sz w:val="24"/>
          <w:lang w:val="en-US" w:eastAsia="zh-CN"/>
        </w:rPr>
        <w:tab/>
      </w:r>
      <w:r w:rsidR="00BC3F76">
        <w:rPr>
          <w:rFonts w:eastAsia="SimSun" w:cs="Arial" w:hint="eastAsia"/>
          <w:b/>
          <w:bCs/>
          <w:sz w:val="24"/>
          <w:lang w:val="en-US" w:eastAsia="zh-CN"/>
        </w:rPr>
        <w:tab/>
      </w:r>
      <w:r w:rsidR="00BC3F76">
        <w:rPr>
          <w:rFonts w:eastAsia="SimSun" w:cs="Arial" w:hint="eastAsia"/>
          <w:b/>
          <w:bCs/>
          <w:sz w:val="24"/>
          <w:lang w:val="en-US" w:eastAsia="zh-CN"/>
        </w:rPr>
        <w:tab/>
      </w:r>
      <w:r>
        <w:rPr>
          <w:rFonts w:eastAsia="SimSun" w:cs="Arial"/>
          <w:b/>
          <w:bCs/>
          <w:sz w:val="24"/>
          <w:lang w:val="en-US" w:eastAsia="zh-CN"/>
        </w:rPr>
        <w:t xml:space="preserve">    </w:t>
      </w:r>
      <w:proofErr w:type="gramStart"/>
      <w:r>
        <w:rPr>
          <w:rFonts w:eastAsia="SimSun" w:cs="Arial"/>
          <w:b/>
          <w:bCs/>
          <w:sz w:val="24"/>
          <w:lang w:val="en-US" w:eastAsia="zh-CN"/>
        </w:rPr>
        <w:t xml:space="preserve">  </w:t>
      </w:r>
      <w:r w:rsidR="00FA78BA">
        <w:rPr>
          <w:rFonts w:eastAsia="SimSun" w:cs="Arial"/>
          <w:b/>
          <w:bCs/>
          <w:sz w:val="24"/>
          <w:lang w:val="en-US" w:eastAsia="zh-CN"/>
        </w:rPr>
        <w:t xml:space="preserve"> </w:t>
      </w:r>
      <w:r w:rsidR="00BC3F76" w:rsidRPr="00023B88">
        <w:rPr>
          <w:rFonts w:cs="Arial"/>
          <w:b/>
          <w:bCs/>
          <w:color w:val="0000FF"/>
        </w:rPr>
        <w:t>(</w:t>
      </w:r>
      <w:proofErr w:type="gramEnd"/>
      <w:r w:rsidR="00BC3F76" w:rsidRPr="00023B88">
        <w:rPr>
          <w:rFonts w:cs="Arial"/>
          <w:b/>
          <w:bCs/>
          <w:color w:val="0000FF"/>
        </w:rPr>
        <w:t xml:space="preserve">revision of </w:t>
      </w:r>
      <w:r w:rsidR="00FA78BA" w:rsidRPr="00FA78BA">
        <w:rPr>
          <w:rFonts w:cs="Arial"/>
          <w:b/>
          <w:bCs/>
          <w:color w:val="0000FF"/>
        </w:rPr>
        <w:t>S2-2410565</w:t>
      </w:r>
      <w:r w:rsidR="002C74EB">
        <w:rPr>
          <w:rFonts w:cs="Arial"/>
          <w:b/>
          <w:bCs/>
          <w:color w:val="0000FF"/>
        </w:rPr>
        <w:t>, 10843</w:t>
      </w:r>
      <w:r w:rsidR="00F23635">
        <w:rPr>
          <w:rFonts w:cs="Arial"/>
          <w:b/>
          <w:bCs/>
          <w:color w:val="0000FF"/>
        </w:rPr>
        <w:t>, 11163</w:t>
      </w:r>
      <w:r>
        <w:rPr>
          <w:rFonts w:cs="Arial"/>
          <w:b/>
          <w:bCs/>
          <w:color w:val="0000FF"/>
        </w:rPr>
        <w:t>, 11242</w:t>
      </w:r>
      <w:r w:rsidR="00BC3F76" w:rsidRPr="00023B8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5D25" w14:paraId="1E195698" w14:textId="77777777" w:rsidTr="000077EF">
        <w:tc>
          <w:tcPr>
            <w:tcW w:w="9641" w:type="dxa"/>
            <w:gridSpan w:val="9"/>
            <w:tcBorders>
              <w:top w:val="single" w:sz="4" w:space="0" w:color="auto"/>
              <w:left w:val="single" w:sz="4" w:space="0" w:color="auto"/>
              <w:right w:val="single" w:sz="4" w:space="0" w:color="auto"/>
            </w:tcBorders>
          </w:tcPr>
          <w:p w14:paraId="16D90173" w14:textId="77777777" w:rsidR="001D5D25" w:rsidRDefault="001D5D25" w:rsidP="000077EF">
            <w:pPr>
              <w:pStyle w:val="CRCoverPage"/>
              <w:spacing w:after="0"/>
              <w:jc w:val="right"/>
              <w:rPr>
                <w:i/>
                <w:noProof/>
              </w:rPr>
            </w:pPr>
            <w:r>
              <w:rPr>
                <w:i/>
                <w:noProof/>
                <w:sz w:val="14"/>
              </w:rPr>
              <w:t>CR-Form-v12.2</w:t>
            </w:r>
          </w:p>
        </w:tc>
      </w:tr>
      <w:tr w:rsidR="001D5D25" w14:paraId="40717DD2" w14:textId="77777777" w:rsidTr="000077EF">
        <w:tc>
          <w:tcPr>
            <w:tcW w:w="9641" w:type="dxa"/>
            <w:gridSpan w:val="9"/>
            <w:tcBorders>
              <w:left w:val="single" w:sz="4" w:space="0" w:color="auto"/>
              <w:right w:val="single" w:sz="4" w:space="0" w:color="auto"/>
            </w:tcBorders>
          </w:tcPr>
          <w:p w14:paraId="4D1BD970" w14:textId="77777777" w:rsidR="001D5D25" w:rsidRDefault="001D5D25" w:rsidP="000077EF">
            <w:pPr>
              <w:pStyle w:val="CRCoverPage"/>
              <w:spacing w:after="0"/>
              <w:jc w:val="center"/>
              <w:rPr>
                <w:noProof/>
              </w:rPr>
            </w:pPr>
            <w:r>
              <w:rPr>
                <w:b/>
                <w:noProof/>
                <w:sz w:val="32"/>
              </w:rPr>
              <w:t>CHANGE REQUEST</w:t>
            </w:r>
          </w:p>
        </w:tc>
      </w:tr>
      <w:tr w:rsidR="001D5D25" w14:paraId="33FDCFB0" w14:textId="77777777" w:rsidTr="000077EF">
        <w:tc>
          <w:tcPr>
            <w:tcW w:w="9641" w:type="dxa"/>
            <w:gridSpan w:val="9"/>
            <w:tcBorders>
              <w:left w:val="single" w:sz="4" w:space="0" w:color="auto"/>
              <w:right w:val="single" w:sz="4" w:space="0" w:color="auto"/>
            </w:tcBorders>
          </w:tcPr>
          <w:p w14:paraId="5CF4BCDA" w14:textId="77777777" w:rsidR="001D5D25" w:rsidRDefault="001D5D25" w:rsidP="000077EF">
            <w:pPr>
              <w:pStyle w:val="CRCoverPage"/>
              <w:spacing w:after="0"/>
              <w:rPr>
                <w:noProof/>
                <w:sz w:val="8"/>
                <w:szCs w:val="8"/>
              </w:rPr>
            </w:pPr>
          </w:p>
        </w:tc>
      </w:tr>
      <w:tr w:rsidR="001D5D25" w14:paraId="5E0ED0BA" w14:textId="77777777" w:rsidTr="000077EF">
        <w:tc>
          <w:tcPr>
            <w:tcW w:w="142" w:type="dxa"/>
            <w:tcBorders>
              <w:left w:val="single" w:sz="4" w:space="0" w:color="auto"/>
            </w:tcBorders>
          </w:tcPr>
          <w:p w14:paraId="2B155A45" w14:textId="77777777" w:rsidR="001D5D25" w:rsidRDefault="001D5D25" w:rsidP="000077EF">
            <w:pPr>
              <w:pStyle w:val="CRCoverPage"/>
              <w:spacing w:after="0"/>
              <w:jc w:val="right"/>
              <w:rPr>
                <w:noProof/>
              </w:rPr>
            </w:pPr>
          </w:p>
        </w:tc>
        <w:tc>
          <w:tcPr>
            <w:tcW w:w="1559" w:type="dxa"/>
            <w:shd w:val="pct30" w:color="FFFF00" w:fill="auto"/>
          </w:tcPr>
          <w:p w14:paraId="6D34DFE8" w14:textId="77777777" w:rsidR="001D5D25" w:rsidRPr="00410371" w:rsidRDefault="001D5D25" w:rsidP="000077E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207EB521" w14:textId="77777777" w:rsidR="001D5D25" w:rsidRDefault="001D5D25" w:rsidP="000077EF">
            <w:pPr>
              <w:pStyle w:val="CRCoverPage"/>
              <w:spacing w:after="0"/>
              <w:jc w:val="center"/>
              <w:rPr>
                <w:noProof/>
              </w:rPr>
            </w:pPr>
            <w:r>
              <w:rPr>
                <w:b/>
                <w:noProof/>
                <w:sz w:val="28"/>
              </w:rPr>
              <w:t>CR</w:t>
            </w:r>
          </w:p>
        </w:tc>
        <w:tc>
          <w:tcPr>
            <w:tcW w:w="1276" w:type="dxa"/>
            <w:shd w:val="pct30" w:color="FFFF00" w:fill="auto"/>
          </w:tcPr>
          <w:p w14:paraId="37F7718E" w14:textId="36C8F8E1" w:rsidR="001D5D25" w:rsidRPr="00410371" w:rsidRDefault="001E1410" w:rsidP="000077EF">
            <w:pPr>
              <w:pStyle w:val="CRCoverPage"/>
              <w:spacing w:after="0"/>
              <w:rPr>
                <w:noProof/>
              </w:rPr>
            </w:pPr>
            <w:r>
              <w:rPr>
                <w:b/>
                <w:noProof/>
                <w:sz w:val="28"/>
              </w:rPr>
              <w:t>5809</w:t>
            </w:r>
          </w:p>
        </w:tc>
        <w:tc>
          <w:tcPr>
            <w:tcW w:w="709" w:type="dxa"/>
          </w:tcPr>
          <w:p w14:paraId="2ACC21C4" w14:textId="77777777" w:rsidR="001D5D25" w:rsidRDefault="001D5D25" w:rsidP="000077EF">
            <w:pPr>
              <w:pStyle w:val="CRCoverPage"/>
              <w:tabs>
                <w:tab w:val="right" w:pos="625"/>
              </w:tabs>
              <w:spacing w:after="0"/>
              <w:jc w:val="center"/>
              <w:rPr>
                <w:noProof/>
              </w:rPr>
            </w:pPr>
            <w:r>
              <w:rPr>
                <w:b/>
                <w:bCs/>
                <w:noProof/>
                <w:sz w:val="28"/>
              </w:rPr>
              <w:t>rev</w:t>
            </w:r>
          </w:p>
        </w:tc>
        <w:tc>
          <w:tcPr>
            <w:tcW w:w="992" w:type="dxa"/>
            <w:shd w:val="pct30" w:color="FFFF00" w:fill="auto"/>
          </w:tcPr>
          <w:p w14:paraId="7438131F" w14:textId="46C35659" w:rsidR="001D5D25" w:rsidRPr="00410371" w:rsidRDefault="00852179" w:rsidP="000077EF">
            <w:pPr>
              <w:pStyle w:val="CRCoverPage"/>
              <w:spacing w:after="0"/>
              <w:jc w:val="center"/>
              <w:rPr>
                <w:b/>
                <w:noProof/>
              </w:rPr>
            </w:pPr>
            <w:r>
              <w:rPr>
                <w:b/>
                <w:noProof/>
                <w:sz w:val="28"/>
              </w:rPr>
              <w:t>4</w:t>
            </w:r>
          </w:p>
        </w:tc>
        <w:tc>
          <w:tcPr>
            <w:tcW w:w="2410" w:type="dxa"/>
          </w:tcPr>
          <w:p w14:paraId="264291F0" w14:textId="77777777" w:rsidR="001D5D25" w:rsidRDefault="001D5D25" w:rsidP="000077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E55976" w14:textId="77777777" w:rsidR="001D5D25" w:rsidRPr="00410371" w:rsidRDefault="001D5D25" w:rsidP="000077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19.1.0</w:t>
            </w:r>
            <w:r>
              <w:rPr>
                <w:b/>
                <w:noProof/>
                <w:sz w:val="28"/>
              </w:rPr>
              <w:fldChar w:fldCharType="end"/>
            </w:r>
          </w:p>
        </w:tc>
        <w:tc>
          <w:tcPr>
            <w:tcW w:w="143" w:type="dxa"/>
            <w:tcBorders>
              <w:right w:val="single" w:sz="4" w:space="0" w:color="auto"/>
            </w:tcBorders>
          </w:tcPr>
          <w:p w14:paraId="13A5E354" w14:textId="77777777" w:rsidR="001D5D25" w:rsidRDefault="001D5D25" w:rsidP="000077EF">
            <w:pPr>
              <w:pStyle w:val="CRCoverPage"/>
              <w:spacing w:after="0"/>
              <w:rPr>
                <w:noProof/>
              </w:rPr>
            </w:pPr>
          </w:p>
        </w:tc>
      </w:tr>
      <w:tr w:rsidR="001D5D25" w14:paraId="7D2A7757" w14:textId="77777777" w:rsidTr="000077EF">
        <w:tc>
          <w:tcPr>
            <w:tcW w:w="9641" w:type="dxa"/>
            <w:gridSpan w:val="9"/>
            <w:tcBorders>
              <w:left w:val="single" w:sz="4" w:space="0" w:color="auto"/>
              <w:right w:val="single" w:sz="4" w:space="0" w:color="auto"/>
            </w:tcBorders>
          </w:tcPr>
          <w:p w14:paraId="796A46C9" w14:textId="77777777" w:rsidR="001D5D25" w:rsidRDefault="001D5D25" w:rsidP="000077EF">
            <w:pPr>
              <w:pStyle w:val="CRCoverPage"/>
              <w:spacing w:after="0"/>
              <w:rPr>
                <w:noProof/>
              </w:rPr>
            </w:pPr>
          </w:p>
        </w:tc>
      </w:tr>
      <w:tr w:rsidR="001D5D25" w14:paraId="38B99B80" w14:textId="77777777" w:rsidTr="000077EF">
        <w:tc>
          <w:tcPr>
            <w:tcW w:w="9641" w:type="dxa"/>
            <w:gridSpan w:val="9"/>
            <w:tcBorders>
              <w:top w:val="single" w:sz="4" w:space="0" w:color="auto"/>
            </w:tcBorders>
          </w:tcPr>
          <w:p w14:paraId="61313B37" w14:textId="77777777" w:rsidR="001D5D25" w:rsidRPr="00F25D98" w:rsidRDefault="001D5D25" w:rsidP="000077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D5D25" w14:paraId="6CA09B94" w14:textId="77777777" w:rsidTr="000077EF">
        <w:tc>
          <w:tcPr>
            <w:tcW w:w="9641" w:type="dxa"/>
            <w:gridSpan w:val="9"/>
          </w:tcPr>
          <w:p w14:paraId="438F5444" w14:textId="77777777" w:rsidR="001D5D25" w:rsidRDefault="001D5D25" w:rsidP="000077EF">
            <w:pPr>
              <w:pStyle w:val="CRCoverPage"/>
              <w:spacing w:after="0"/>
              <w:rPr>
                <w:noProof/>
                <w:sz w:val="8"/>
                <w:szCs w:val="8"/>
              </w:rPr>
            </w:pPr>
          </w:p>
        </w:tc>
      </w:tr>
    </w:tbl>
    <w:p w14:paraId="687D65AA" w14:textId="77777777" w:rsidR="001D5D25" w:rsidRDefault="001D5D25" w:rsidP="001D5D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5D25" w14:paraId="3199D3A5" w14:textId="77777777" w:rsidTr="000077EF">
        <w:tc>
          <w:tcPr>
            <w:tcW w:w="2835" w:type="dxa"/>
          </w:tcPr>
          <w:p w14:paraId="2DB20FFD" w14:textId="77777777" w:rsidR="001D5D25" w:rsidRDefault="001D5D25" w:rsidP="000077EF">
            <w:pPr>
              <w:pStyle w:val="CRCoverPage"/>
              <w:tabs>
                <w:tab w:val="right" w:pos="2751"/>
              </w:tabs>
              <w:spacing w:after="0"/>
              <w:rPr>
                <w:b/>
                <w:i/>
                <w:noProof/>
              </w:rPr>
            </w:pPr>
            <w:r>
              <w:rPr>
                <w:b/>
                <w:i/>
                <w:noProof/>
              </w:rPr>
              <w:t>Proposed change affects:</w:t>
            </w:r>
          </w:p>
        </w:tc>
        <w:tc>
          <w:tcPr>
            <w:tcW w:w="1418" w:type="dxa"/>
          </w:tcPr>
          <w:p w14:paraId="231C1F99" w14:textId="77777777" w:rsidR="001D5D25" w:rsidRDefault="001D5D25" w:rsidP="000077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4FD63" w14:textId="77777777" w:rsidR="001D5D25" w:rsidRDefault="001D5D25" w:rsidP="000077EF">
            <w:pPr>
              <w:pStyle w:val="CRCoverPage"/>
              <w:spacing w:after="0"/>
              <w:jc w:val="center"/>
              <w:rPr>
                <w:b/>
                <w:caps/>
                <w:noProof/>
              </w:rPr>
            </w:pPr>
          </w:p>
        </w:tc>
        <w:tc>
          <w:tcPr>
            <w:tcW w:w="709" w:type="dxa"/>
            <w:tcBorders>
              <w:left w:val="single" w:sz="4" w:space="0" w:color="auto"/>
            </w:tcBorders>
          </w:tcPr>
          <w:p w14:paraId="39A97969" w14:textId="77777777" w:rsidR="001D5D25" w:rsidRDefault="001D5D25" w:rsidP="000077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37EB2" w14:textId="77777777" w:rsidR="001D5D25" w:rsidRDefault="001D5D25" w:rsidP="000077EF">
            <w:pPr>
              <w:pStyle w:val="CRCoverPage"/>
              <w:spacing w:after="0"/>
              <w:jc w:val="center"/>
              <w:rPr>
                <w:b/>
                <w:caps/>
                <w:noProof/>
              </w:rPr>
            </w:pPr>
          </w:p>
        </w:tc>
        <w:tc>
          <w:tcPr>
            <w:tcW w:w="2126" w:type="dxa"/>
          </w:tcPr>
          <w:p w14:paraId="5C404C6D" w14:textId="77777777" w:rsidR="001D5D25" w:rsidRDefault="001D5D25" w:rsidP="000077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C0E2AB" w14:textId="4E8EBCED" w:rsidR="001D5D25" w:rsidRDefault="001D5D25" w:rsidP="000077EF">
            <w:pPr>
              <w:pStyle w:val="CRCoverPage"/>
              <w:spacing w:after="0"/>
              <w:jc w:val="center"/>
              <w:rPr>
                <w:b/>
                <w:caps/>
                <w:noProof/>
                <w:lang w:eastAsia="zh-CN"/>
              </w:rPr>
            </w:pPr>
          </w:p>
        </w:tc>
        <w:tc>
          <w:tcPr>
            <w:tcW w:w="1418" w:type="dxa"/>
            <w:tcBorders>
              <w:left w:val="nil"/>
            </w:tcBorders>
          </w:tcPr>
          <w:p w14:paraId="67C47144" w14:textId="77777777" w:rsidR="001D5D25" w:rsidRDefault="001D5D25" w:rsidP="000077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3A31EA" w14:textId="77777777" w:rsidR="001D5D25" w:rsidRDefault="001D5D25" w:rsidP="000077EF">
            <w:pPr>
              <w:pStyle w:val="CRCoverPage"/>
              <w:spacing w:after="0"/>
              <w:jc w:val="center"/>
              <w:rPr>
                <w:b/>
                <w:bCs/>
                <w:caps/>
                <w:noProof/>
                <w:lang w:eastAsia="zh-CN"/>
              </w:rPr>
            </w:pPr>
            <w:r>
              <w:rPr>
                <w:rFonts w:hint="eastAsia"/>
                <w:b/>
                <w:bCs/>
                <w:caps/>
                <w:noProof/>
                <w:lang w:eastAsia="zh-CN"/>
              </w:rPr>
              <w:t>x</w:t>
            </w:r>
          </w:p>
        </w:tc>
      </w:tr>
    </w:tbl>
    <w:p w14:paraId="755941AC" w14:textId="77777777" w:rsidR="001D5D25" w:rsidRDefault="001D5D25" w:rsidP="001D5D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5D25" w14:paraId="3DCF69FF" w14:textId="77777777" w:rsidTr="000077EF">
        <w:tc>
          <w:tcPr>
            <w:tcW w:w="9640" w:type="dxa"/>
            <w:gridSpan w:val="11"/>
          </w:tcPr>
          <w:p w14:paraId="7C39506D" w14:textId="77777777" w:rsidR="001D5D25" w:rsidRDefault="001D5D25" w:rsidP="000077EF">
            <w:pPr>
              <w:pStyle w:val="CRCoverPage"/>
              <w:spacing w:after="0"/>
              <w:rPr>
                <w:noProof/>
                <w:sz w:val="8"/>
                <w:szCs w:val="8"/>
              </w:rPr>
            </w:pPr>
          </w:p>
        </w:tc>
      </w:tr>
      <w:tr w:rsidR="001D5D25" w14:paraId="3DB155DA" w14:textId="77777777" w:rsidTr="000077EF">
        <w:tc>
          <w:tcPr>
            <w:tcW w:w="1843" w:type="dxa"/>
            <w:tcBorders>
              <w:top w:val="single" w:sz="4" w:space="0" w:color="auto"/>
              <w:left w:val="single" w:sz="4" w:space="0" w:color="auto"/>
            </w:tcBorders>
          </w:tcPr>
          <w:p w14:paraId="592233FA" w14:textId="77777777" w:rsidR="001D5D25" w:rsidRDefault="001D5D25" w:rsidP="000077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30DD95" w14:textId="29AC19CD" w:rsidR="001D5D25" w:rsidRDefault="00AB7916" w:rsidP="000077EF">
            <w:pPr>
              <w:pStyle w:val="CRCoverPage"/>
              <w:spacing w:after="0"/>
              <w:ind w:left="100"/>
              <w:rPr>
                <w:noProof/>
              </w:rPr>
            </w:pPr>
            <w:r>
              <w:t>Terminology alignment for 5G_Femto</w:t>
            </w:r>
          </w:p>
        </w:tc>
      </w:tr>
      <w:tr w:rsidR="001D5D25" w14:paraId="2C3BD4D3" w14:textId="77777777" w:rsidTr="000077EF">
        <w:tc>
          <w:tcPr>
            <w:tcW w:w="1843" w:type="dxa"/>
            <w:tcBorders>
              <w:left w:val="single" w:sz="4" w:space="0" w:color="auto"/>
            </w:tcBorders>
          </w:tcPr>
          <w:p w14:paraId="573752ED" w14:textId="77777777" w:rsidR="001D5D25" w:rsidRDefault="001D5D25" w:rsidP="000077EF">
            <w:pPr>
              <w:pStyle w:val="CRCoverPage"/>
              <w:spacing w:after="0"/>
              <w:rPr>
                <w:b/>
                <w:i/>
                <w:noProof/>
                <w:sz w:val="8"/>
                <w:szCs w:val="8"/>
              </w:rPr>
            </w:pPr>
          </w:p>
        </w:tc>
        <w:tc>
          <w:tcPr>
            <w:tcW w:w="7797" w:type="dxa"/>
            <w:gridSpan w:val="10"/>
            <w:tcBorders>
              <w:right w:val="single" w:sz="4" w:space="0" w:color="auto"/>
            </w:tcBorders>
          </w:tcPr>
          <w:p w14:paraId="007539EC" w14:textId="77777777" w:rsidR="001D5D25" w:rsidRDefault="001D5D25" w:rsidP="000077EF">
            <w:pPr>
              <w:pStyle w:val="CRCoverPage"/>
              <w:spacing w:after="0"/>
              <w:rPr>
                <w:noProof/>
                <w:sz w:val="8"/>
                <w:szCs w:val="8"/>
              </w:rPr>
            </w:pPr>
          </w:p>
        </w:tc>
      </w:tr>
      <w:tr w:rsidR="001D5D25" w14:paraId="518E9E58" w14:textId="77777777" w:rsidTr="000077EF">
        <w:tc>
          <w:tcPr>
            <w:tcW w:w="1843" w:type="dxa"/>
            <w:tcBorders>
              <w:left w:val="single" w:sz="4" w:space="0" w:color="auto"/>
            </w:tcBorders>
          </w:tcPr>
          <w:p w14:paraId="0E605E13" w14:textId="77777777" w:rsidR="001D5D25" w:rsidRDefault="001D5D25" w:rsidP="000077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05BF75" w14:textId="1E7A3F73" w:rsidR="001D5D25" w:rsidRDefault="001D5D25" w:rsidP="000077EF">
            <w:pPr>
              <w:pStyle w:val="CRCoverPage"/>
              <w:spacing w:after="0"/>
              <w:ind w:left="100"/>
              <w:rPr>
                <w:noProof/>
              </w:rPr>
            </w:pPr>
            <w:r>
              <w:t>Nokia</w:t>
            </w:r>
            <w:r w:rsidR="00E953D6">
              <w:t xml:space="preserve">, </w:t>
            </w:r>
            <w:r w:rsidR="00976784">
              <w:t>[</w:t>
            </w:r>
            <w:r w:rsidR="00E953D6">
              <w:t>NTT Docomo</w:t>
            </w:r>
            <w:r w:rsidR="00976784">
              <w:t>]</w:t>
            </w:r>
            <w:r w:rsidR="00BB533F">
              <w:t>, BT</w:t>
            </w:r>
          </w:p>
        </w:tc>
      </w:tr>
      <w:tr w:rsidR="001D5D25" w14:paraId="4B0154D8" w14:textId="77777777" w:rsidTr="000077EF">
        <w:tc>
          <w:tcPr>
            <w:tcW w:w="1843" w:type="dxa"/>
            <w:tcBorders>
              <w:left w:val="single" w:sz="4" w:space="0" w:color="auto"/>
            </w:tcBorders>
          </w:tcPr>
          <w:p w14:paraId="675D65F4" w14:textId="77777777" w:rsidR="001D5D25" w:rsidRDefault="001D5D25" w:rsidP="000077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1D2AD8" w14:textId="77777777" w:rsidR="001D5D25" w:rsidRDefault="001D5D25" w:rsidP="000077EF">
            <w:pPr>
              <w:pStyle w:val="CRCoverPage"/>
              <w:spacing w:after="0"/>
              <w:ind w:left="100"/>
              <w:rPr>
                <w:noProof/>
              </w:rPr>
            </w:pPr>
            <w:r w:rsidRPr="00521DB7">
              <w:rPr>
                <w:noProof/>
              </w:rPr>
              <w:t>SA WG2</w:t>
            </w:r>
          </w:p>
        </w:tc>
      </w:tr>
      <w:tr w:rsidR="001D5D25" w14:paraId="06D2B1C4" w14:textId="77777777" w:rsidTr="000077EF">
        <w:tc>
          <w:tcPr>
            <w:tcW w:w="1843" w:type="dxa"/>
            <w:tcBorders>
              <w:left w:val="single" w:sz="4" w:space="0" w:color="auto"/>
            </w:tcBorders>
          </w:tcPr>
          <w:p w14:paraId="0D20BB0A" w14:textId="77777777" w:rsidR="001D5D25" w:rsidRDefault="001D5D25" w:rsidP="000077EF">
            <w:pPr>
              <w:pStyle w:val="CRCoverPage"/>
              <w:spacing w:after="0"/>
              <w:rPr>
                <w:b/>
                <w:i/>
                <w:noProof/>
                <w:sz w:val="8"/>
                <w:szCs w:val="8"/>
              </w:rPr>
            </w:pPr>
          </w:p>
        </w:tc>
        <w:tc>
          <w:tcPr>
            <w:tcW w:w="7797" w:type="dxa"/>
            <w:gridSpan w:val="10"/>
            <w:tcBorders>
              <w:right w:val="single" w:sz="4" w:space="0" w:color="auto"/>
            </w:tcBorders>
          </w:tcPr>
          <w:p w14:paraId="3BB41692" w14:textId="77777777" w:rsidR="001D5D25" w:rsidRDefault="001D5D25" w:rsidP="000077EF">
            <w:pPr>
              <w:pStyle w:val="CRCoverPage"/>
              <w:spacing w:after="0"/>
              <w:rPr>
                <w:noProof/>
                <w:sz w:val="8"/>
                <w:szCs w:val="8"/>
              </w:rPr>
            </w:pPr>
          </w:p>
        </w:tc>
      </w:tr>
      <w:tr w:rsidR="001D5D25" w14:paraId="38CF978C" w14:textId="77777777" w:rsidTr="000077EF">
        <w:tc>
          <w:tcPr>
            <w:tcW w:w="1843" w:type="dxa"/>
            <w:tcBorders>
              <w:left w:val="single" w:sz="4" w:space="0" w:color="auto"/>
            </w:tcBorders>
          </w:tcPr>
          <w:p w14:paraId="5BFA4DB2" w14:textId="77777777" w:rsidR="001D5D25" w:rsidRDefault="001D5D25" w:rsidP="000077EF">
            <w:pPr>
              <w:pStyle w:val="CRCoverPage"/>
              <w:tabs>
                <w:tab w:val="right" w:pos="1759"/>
              </w:tabs>
              <w:spacing w:after="0"/>
              <w:rPr>
                <w:b/>
                <w:i/>
                <w:noProof/>
              </w:rPr>
            </w:pPr>
            <w:r>
              <w:rPr>
                <w:b/>
                <w:i/>
                <w:noProof/>
              </w:rPr>
              <w:t>Work item code:</w:t>
            </w:r>
          </w:p>
        </w:tc>
        <w:tc>
          <w:tcPr>
            <w:tcW w:w="3686" w:type="dxa"/>
            <w:gridSpan w:val="5"/>
            <w:shd w:val="pct30" w:color="FFFF00" w:fill="auto"/>
          </w:tcPr>
          <w:p w14:paraId="2C8386EC" w14:textId="77777777" w:rsidR="001D5D25" w:rsidRDefault="001D5D25" w:rsidP="000077E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C62F63">
              <w:rPr>
                <w:noProof/>
              </w:rPr>
              <w:t>5G_Femto</w:t>
            </w:r>
            <w:r>
              <w:rPr>
                <w:noProof/>
              </w:rPr>
              <w:fldChar w:fldCharType="end"/>
            </w:r>
          </w:p>
        </w:tc>
        <w:tc>
          <w:tcPr>
            <w:tcW w:w="567" w:type="dxa"/>
            <w:tcBorders>
              <w:left w:val="nil"/>
            </w:tcBorders>
          </w:tcPr>
          <w:p w14:paraId="4CDBDCBB" w14:textId="77777777" w:rsidR="001D5D25" w:rsidRDefault="001D5D25" w:rsidP="000077EF">
            <w:pPr>
              <w:pStyle w:val="CRCoverPage"/>
              <w:spacing w:after="0"/>
              <w:ind w:right="100"/>
              <w:rPr>
                <w:noProof/>
              </w:rPr>
            </w:pPr>
          </w:p>
        </w:tc>
        <w:tc>
          <w:tcPr>
            <w:tcW w:w="1417" w:type="dxa"/>
            <w:gridSpan w:val="3"/>
            <w:tcBorders>
              <w:left w:val="nil"/>
            </w:tcBorders>
          </w:tcPr>
          <w:p w14:paraId="29AFD956" w14:textId="77777777" w:rsidR="001D5D25" w:rsidRDefault="001D5D25" w:rsidP="000077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318531" w14:textId="611A4EBF" w:rsidR="001D5D25" w:rsidRDefault="001D5D25" w:rsidP="000077EF">
            <w:pPr>
              <w:pStyle w:val="CRCoverPage"/>
              <w:spacing w:after="0"/>
              <w:ind w:left="100"/>
              <w:rPr>
                <w:noProof/>
              </w:rPr>
            </w:pPr>
            <w:r>
              <w:rPr>
                <w:noProof/>
              </w:rPr>
              <w:t>2024-1</w:t>
            </w:r>
            <w:r w:rsidR="0018703F">
              <w:rPr>
                <w:noProof/>
              </w:rPr>
              <w:t>1</w:t>
            </w:r>
            <w:r>
              <w:rPr>
                <w:noProof/>
              </w:rPr>
              <w:t>-0</w:t>
            </w:r>
            <w:r w:rsidR="0018703F">
              <w:rPr>
                <w:noProof/>
              </w:rPr>
              <w:t>8</w:t>
            </w:r>
          </w:p>
        </w:tc>
      </w:tr>
      <w:tr w:rsidR="001D5D25" w14:paraId="7353DF3E" w14:textId="77777777" w:rsidTr="000077EF">
        <w:tc>
          <w:tcPr>
            <w:tcW w:w="1843" w:type="dxa"/>
            <w:tcBorders>
              <w:left w:val="single" w:sz="4" w:space="0" w:color="auto"/>
            </w:tcBorders>
          </w:tcPr>
          <w:p w14:paraId="0EF59B2C" w14:textId="77777777" w:rsidR="001D5D25" w:rsidRDefault="001D5D25" w:rsidP="000077EF">
            <w:pPr>
              <w:pStyle w:val="CRCoverPage"/>
              <w:spacing w:after="0"/>
              <w:rPr>
                <w:b/>
                <w:i/>
                <w:noProof/>
                <w:sz w:val="8"/>
                <w:szCs w:val="8"/>
              </w:rPr>
            </w:pPr>
          </w:p>
        </w:tc>
        <w:tc>
          <w:tcPr>
            <w:tcW w:w="1986" w:type="dxa"/>
            <w:gridSpan w:val="4"/>
          </w:tcPr>
          <w:p w14:paraId="7F4E9B22" w14:textId="77777777" w:rsidR="001D5D25" w:rsidRDefault="001D5D25" w:rsidP="000077EF">
            <w:pPr>
              <w:pStyle w:val="CRCoverPage"/>
              <w:spacing w:after="0"/>
              <w:rPr>
                <w:noProof/>
                <w:sz w:val="8"/>
                <w:szCs w:val="8"/>
              </w:rPr>
            </w:pPr>
          </w:p>
        </w:tc>
        <w:tc>
          <w:tcPr>
            <w:tcW w:w="2267" w:type="dxa"/>
            <w:gridSpan w:val="2"/>
          </w:tcPr>
          <w:p w14:paraId="05A25161" w14:textId="77777777" w:rsidR="001D5D25" w:rsidRDefault="001D5D25" w:rsidP="000077EF">
            <w:pPr>
              <w:pStyle w:val="CRCoverPage"/>
              <w:spacing w:after="0"/>
              <w:rPr>
                <w:noProof/>
                <w:sz w:val="8"/>
                <w:szCs w:val="8"/>
              </w:rPr>
            </w:pPr>
          </w:p>
        </w:tc>
        <w:tc>
          <w:tcPr>
            <w:tcW w:w="1417" w:type="dxa"/>
            <w:gridSpan w:val="3"/>
          </w:tcPr>
          <w:p w14:paraId="3F18AA9D" w14:textId="77777777" w:rsidR="001D5D25" w:rsidRDefault="001D5D25" w:rsidP="000077EF">
            <w:pPr>
              <w:pStyle w:val="CRCoverPage"/>
              <w:spacing w:after="0"/>
              <w:rPr>
                <w:noProof/>
                <w:sz w:val="8"/>
                <w:szCs w:val="8"/>
              </w:rPr>
            </w:pPr>
          </w:p>
        </w:tc>
        <w:tc>
          <w:tcPr>
            <w:tcW w:w="2127" w:type="dxa"/>
            <w:tcBorders>
              <w:right w:val="single" w:sz="4" w:space="0" w:color="auto"/>
            </w:tcBorders>
          </w:tcPr>
          <w:p w14:paraId="3056219A" w14:textId="77777777" w:rsidR="001D5D25" w:rsidRDefault="001D5D25" w:rsidP="000077EF">
            <w:pPr>
              <w:pStyle w:val="CRCoverPage"/>
              <w:spacing w:after="0"/>
              <w:rPr>
                <w:noProof/>
                <w:sz w:val="8"/>
                <w:szCs w:val="8"/>
              </w:rPr>
            </w:pPr>
          </w:p>
        </w:tc>
      </w:tr>
      <w:tr w:rsidR="001D5D25" w14:paraId="3D05FE4B" w14:textId="77777777" w:rsidTr="000077EF">
        <w:trPr>
          <w:cantSplit/>
        </w:trPr>
        <w:tc>
          <w:tcPr>
            <w:tcW w:w="1843" w:type="dxa"/>
            <w:tcBorders>
              <w:left w:val="single" w:sz="4" w:space="0" w:color="auto"/>
            </w:tcBorders>
          </w:tcPr>
          <w:p w14:paraId="73A8469B" w14:textId="77777777" w:rsidR="001D5D25" w:rsidRDefault="001D5D25" w:rsidP="000077EF">
            <w:pPr>
              <w:pStyle w:val="CRCoverPage"/>
              <w:tabs>
                <w:tab w:val="right" w:pos="1759"/>
              </w:tabs>
              <w:spacing w:after="0"/>
              <w:rPr>
                <w:b/>
                <w:i/>
                <w:noProof/>
              </w:rPr>
            </w:pPr>
            <w:r>
              <w:rPr>
                <w:b/>
                <w:i/>
                <w:noProof/>
              </w:rPr>
              <w:t>Category:</w:t>
            </w:r>
          </w:p>
        </w:tc>
        <w:tc>
          <w:tcPr>
            <w:tcW w:w="851" w:type="dxa"/>
            <w:shd w:val="pct30" w:color="FFFF00" w:fill="auto"/>
          </w:tcPr>
          <w:p w14:paraId="19A99688" w14:textId="30A4CAE2" w:rsidR="001D5D25" w:rsidRDefault="005D7C6C" w:rsidP="000077EF">
            <w:pPr>
              <w:pStyle w:val="CRCoverPage"/>
              <w:spacing w:after="0"/>
              <w:ind w:left="100" w:right="-609"/>
              <w:rPr>
                <w:b/>
                <w:noProof/>
              </w:rPr>
            </w:pPr>
            <w:r>
              <w:rPr>
                <w:b/>
                <w:noProof/>
              </w:rPr>
              <w:t>F</w:t>
            </w:r>
          </w:p>
        </w:tc>
        <w:tc>
          <w:tcPr>
            <w:tcW w:w="3402" w:type="dxa"/>
            <w:gridSpan w:val="5"/>
            <w:tcBorders>
              <w:left w:val="nil"/>
            </w:tcBorders>
          </w:tcPr>
          <w:p w14:paraId="1A009A61" w14:textId="77777777" w:rsidR="001D5D25" w:rsidRDefault="001D5D25" w:rsidP="000077EF">
            <w:pPr>
              <w:pStyle w:val="CRCoverPage"/>
              <w:spacing w:after="0"/>
              <w:rPr>
                <w:noProof/>
              </w:rPr>
            </w:pPr>
          </w:p>
        </w:tc>
        <w:tc>
          <w:tcPr>
            <w:tcW w:w="1417" w:type="dxa"/>
            <w:gridSpan w:val="3"/>
            <w:tcBorders>
              <w:left w:val="nil"/>
            </w:tcBorders>
          </w:tcPr>
          <w:p w14:paraId="242F2CD8" w14:textId="77777777" w:rsidR="001D5D25" w:rsidRDefault="001D5D25" w:rsidP="000077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D81763" w14:textId="77777777" w:rsidR="001D5D25" w:rsidRDefault="001D5D25" w:rsidP="000077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Pr>
                <w:noProof/>
              </w:rPr>
              <w:t>Re</w:t>
            </w:r>
            <w:r>
              <w:rPr>
                <w:noProof/>
              </w:rPr>
              <w:fldChar w:fldCharType="end"/>
            </w:r>
            <w:r>
              <w:rPr>
                <w:noProof/>
              </w:rPr>
              <w:t>l-19</w:t>
            </w:r>
            <w:r>
              <w:rPr>
                <w:noProof/>
              </w:rPr>
              <w:fldChar w:fldCharType="end"/>
            </w:r>
          </w:p>
        </w:tc>
      </w:tr>
      <w:tr w:rsidR="001D5D25" w14:paraId="37319857" w14:textId="77777777" w:rsidTr="000077EF">
        <w:tc>
          <w:tcPr>
            <w:tcW w:w="1843" w:type="dxa"/>
            <w:tcBorders>
              <w:left w:val="single" w:sz="4" w:space="0" w:color="auto"/>
              <w:bottom w:val="single" w:sz="4" w:space="0" w:color="auto"/>
            </w:tcBorders>
          </w:tcPr>
          <w:p w14:paraId="29F9481B" w14:textId="77777777" w:rsidR="001D5D25" w:rsidRDefault="001D5D25" w:rsidP="000077EF">
            <w:pPr>
              <w:pStyle w:val="CRCoverPage"/>
              <w:spacing w:after="0"/>
              <w:rPr>
                <w:b/>
                <w:i/>
                <w:noProof/>
              </w:rPr>
            </w:pPr>
          </w:p>
        </w:tc>
        <w:tc>
          <w:tcPr>
            <w:tcW w:w="4677" w:type="dxa"/>
            <w:gridSpan w:val="8"/>
            <w:tcBorders>
              <w:bottom w:val="single" w:sz="4" w:space="0" w:color="auto"/>
            </w:tcBorders>
          </w:tcPr>
          <w:p w14:paraId="5B500AE0" w14:textId="77777777" w:rsidR="001D5D25" w:rsidRDefault="001D5D25" w:rsidP="000077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BE0FC3" w14:textId="77777777" w:rsidR="001D5D25" w:rsidRDefault="001D5D25" w:rsidP="000077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6F8442" w14:textId="77777777" w:rsidR="001D5D25" w:rsidRPr="007C2097" w:rsidRDefault="001D5D25" w:rsidP="000077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5D25" w14:paraId="36F977BE" w14:textId="77777777" w:rsidTr="000077EF">
        <w:tc>
          <w:tcPr>
            <w:tcW w:w="1843" w:type="dxa"/>
          </w:tcPr>
          <w:p w14:paraId="04AE1C93" w14:textId="77777777" w:rsidR="001D5D25" w:rsidRDefault="001D5D25" w:rsidP="000077EF">
            <w:pPr>
              <w:pStyle w:val="CRCoverPage"/>
              <w:spacing w:after="0"/>
              <w:rPr>
                <w:b/>
                <w:i/>
                <w:noProof/>
                <w:sz w:val="8"/>
                <w:szCs w:val="8"/>
              </w:rPr>
            </w:pPr>
          </w:p>
        </w:tc>
        <w:tc>
          <w:tcPr>
            <w:tcW w:w="7797" w:type="dxa"/>
            <w:gridSpan w:val="10"/>
          </w:tcPr>
          <w:p w14:paraId="268AD426" w14:textId="77777777" w:rsidR="001D5D25" w:rsidRDefault="001D5D25" w:rsidP="000077EF">
            <w:pPr>
              <w:pStyle w:val="CRCoverPage"/>
              <w:spacing w:after="0"/>
              <w:rPr>
                <w:noProof/>
                <w:sz w:val="8"/>
                <w:szCs w:val="8"/>
              </w:rPr>
            </w:pPr>
          </w:p>
        </w:tc>
      </w:tr>
      <w:tr w:rsidR="001D5D25" w14:paraId="662D0123" w14:textId="77777777" w:rsidTr="000077EF">
        <w:tc>
          <w:tcPr>
            <w:tcW w:w="2694" w:type="dxa"/>
            <w:gridSpan w:val="2"/>
            <w:tcBorders>
              <w:top w:val="single" w:sz="4" w:space="0" w:color="auto"/>
              <w:left w:val="single" w:sz="4" w:space="0" w:color="auto"/>
            </w:tcBorders>
          </w:tcPr>
          <w:p w14:paraId="1B7387DF" w14:textId="77777777" w:rsidR="001D5D25" w:rsidRDefault="001D5D25" w:rsidP="000077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EC4A84" w14:textId="77777777" w:rsidR="001D5D25" w:rsidRDefault="00AB7916" w:rsidP="000077EF">
            <w:pPr>
              <w:pStyle w:val="CRCoverPage"/>
              <w:spacing w:after="0"/>
              <w:ind w:left="100"/>
              <w:rPr>
                <w:noProof/>
                <w:lang w:eastAsia="zh-CN"/>
              </w:rPr>
            </w:pPr>
            <w:r>
              <w:rPr>
                <w:noProof/>
                <w:lang w:eastAsia="zh-CN"/>
              </w:rPr>
              <w:t xml:space="preserve">Currently, “5G NR Femto” and “5G Femto” are used in SA2 WID </w:t>
            </w:r>
            <w:r w:rsidR="00CA05D9">
              <w:rPr>
                <w:noProof/>
                <w:lang w:eastAsia="zh-CN"/>
              </w:rPr>
              <w:t xml:space="preserve">(SP-241327) </w:t>
            </w:r>
            <w:r>
              <w:rPr>
                <w:noProof/>
                <w:lang w:eastAsia="zh-CN"/>
              </w:rPr>
              <w:t>and TR 23.700-45. However, in RAN3 TR</w:t>
            </w:r>
            <w:r w:rsidR="00CA05D9">
              <w:rPr>
                <w:noProof/>
                <w:lang w:eastAsia="zh-CN"/>
              </w:rPr>
              <w:t xml:space="preserve"> 38.799</w:t>
            </w:r>
            <w:r>
              <w:rPr>
                <w:noProof/>
                <w:lang w:eastAsia="zh-CN"/>
              </w:rPr>
              <w:t xml:space="preserve">, “NR Femto” is used. </w:t>
            </w:r>
            <w:r w:rsidRPr="00AB7916">
              <w:rPr>
                <w:noProof/>
                <w:lang w:eastAsia="zh-CN"/>
              </w:rPr>
              <w:t xml:space="preserve">In the past, the same term was used consistently in 3GPP specifications for Femto. In order to mitigate any confusion inside and outside 3GPP, the same term </w:t>
            </w:r>
            <w:r>
              <w:rPr>
                <w:noProof/>
                <w:lang w:eastAsia="zh-CN"/>
              </w:rPr>
              <w:t xml:space="preserve">should be used </w:t>
            </w:r>
            <w:r w:rsidRPr="00AB7916">
              <w:rPr>
                <w:noProof/>
                <w:lang w:eastAsia="zh-CN"/>
              </w:rPr>
              <w:t xml:space="preserve">in our specifications. </w:t>
            </w:r>
            <w:r w:rsidR="00CA05D9">
              <w:rPr>
                <w:noProof/>
                <w:lang w:eastAsia="zh-CN"/>
              </w:rPr>
              <w:t>As t</w:t>
            </w:r>
            <w:r w:rsidRPr="00AB7916">
              <w:rPr>
                <w:noProof/>
                <w:lang w:eastAsia="zh-CN"/>
              </w:rPr>
              <w:t xml:space="preserve">he term “NR Femto” exists in both SA2 </w:t>
            </w:r>
            <w:r w:rsidR="00CA05D9">
              <w:rPr>
                <w:noProof/>
                <w:lang w:eastAsia="zh-CN"/>
              </w:rPr>
              <w:t xml:space="preserve">and </w:t>
            </w:r>
            <w:r w:rsidRPr="00AB7916">
              <w:rPr>
                <w:noProof/>
                <w:lang w:eastAsia="zh-CN"/>
              </w:rPr>
              <w:t xml:space="preserve">RAN3 </w:t>
            </w:r>
            <w:r w:rsidR="00CA05D9">
              <w:rPr>
                <w:noProof/>
                <w:lang w:eastAsia="zh-CN"/>
              </w:rPr>
              <w:t>documents, this CR proposes to replace “5G Femto” with “NR Femto”</w:t>
            </w:r>
            <w:r w:rsidR="001D5D25">
              <w:rPr>
                <w:noProof/>
                <w:lang w:eastAsia="zh-CN"/>
              </w:rPr>
              <w:t>.</w:t>
            </w:r>
          </w:p>
          <w:p w14:paraId="22132674" w14:textId="77777777" w:rsidR="00CA05D9" w:rsidRDefault="00CA05D9" w:rsidP="000077EF">
            <w:pPr>
              <w:pStyle w:val="CRCoverPage"/>
              <w:spacing w:after="0"/>
              <w:ind w:left="100"/>
              <w:rPr>
                <w:noProof/>
                <w:lang w:eastAsia="zh-CN"/>
              </w:rPr>
            </w:pPr>
          </w:p>
          <w:p w14:paraId="3A30334E" w14:textId="7893B461" w:rsidR="00C12326" w:rsidRPr="002658FC" w:rsidRDefault="00C12326" w:rsidP="00CA05D9">
            <w:pPr>
              <w:pStyle w:val="CRCoverPage"/>
              <w:spacing w:after="0"/>
              <w:ind w:left="100"/>
              <w:rPr>
                <w:noProof/>
              </w:rPr>
            </w:pPr>
            <w:r w:rsidRPr="00C12326">
              <w:rPr>
                <w:noProof/>
              </w:rPr>
              <w:t>Based on the definitions given in TS 28.557 on CAG management aspects,</w:t>
            </w:r>
            <w:r>
              <w:rPr>
                <w:noProof/>
              </w:rPr>
              <w:t xml:space="preserve"> </w:t>
            </w:r>
            <w:r w:rsidRPr="00C12326">
              <w:rPr>
                <w:noProof/>
              </w:rPr>
              <w:t xml:space="preserve">NPN Service Provider has the capability and responsibility to manage the actual list of UEs that are allowed on the CAG. Therefore, the </w:t>
            </w:r>
            <w:r>
              <w:rPr>
                <w:noProof/>
              </w:rPr>
              <w:t xml:space="preserve">enhancement introduced </w:t>
            </w:r>
            <w:r w:rsidRPr="00C12326">
              <w:rPr>
                <w:noProof/>
              </w:rPr>
              <w:t xml:space="preserve">for 5G Femto CAG provisioning can also be used </w:t>
            </w:r>
            <w:r w:rsidR="008D0950">
              <w:rPr>
                <w:noProof/>
              </w:rPr>
              <w:t>for</w:t>
            </w:r>
            <w:r w:rsidR="008D0950" w:rsidRPr="00C12326">
              <w:rPr>
                <w:noProof/>
              </w:rPr>
              <w:t xml:space="preserve"> </w:t>
            </w:r>
            <w:r w:rsidR="008D0950">
              <w:rPr>
                <w:noProof/>
              </w:rPr>
              <w:t>PNI-</w:t>
            </w:r>
            <w:r w:rsidRPr="00C12326">
              <w:rPr>
                <w:noProof/>
              </w:rPr>
              <w:t xml:space="preserve">NPN </w:t>
            </w:r>
            <w:r w:rsidR="008D0950">
              <w:rPr>
                <w:noProof/>
              </w:rPr>
              <w:t>scenario or other features that leverage CAG concept</w:t>
            </w:r>
            <w:r>
              <w:rPr>
                <w:noProof/>
              </w:rPr>
              <w:t>.</w:t>
            </w:r>
          </w:p>
        </w:tc>
      </w:tr>
      <w:tr w:rsidR="001D5D25" w14:paraId="0CC5AE17" w14:textId="77777777" w:rsidTr="000077EF">
        <w:tc>
          <w:tcPr>
            <w:tcW w:w="2694" w:type="dxa"/>
            <w:gridSpan w:val="2"/>
            <w:tcBorders>
              <w:left w:val="single" w:sz="4" w:space="0" w:color="auto"/>
            </w:tcBorders>
          </w:tcPr>
          <w:p w14:paraId="679198B1"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579BBD9A" w14:textId="77777777" w:rsidR="001D5D25" w:rsidRDefault="001D5D25" w:rsidP="000077EF">
            <w:pPr>
              <w:pStyle w:val="CRCoverPage"/>
              <w:spacing w:after="0"/>
              <w:rPr>
                <w:noProof/>
                <w:sz w:val="8"/>
                <w:szCs w:val="8"/>
              </w:rPr>
            </w:pPr>
          </w:p>
        </w:tc>
      </w:tr>
      <w:tr w:rsidR="001D5D25" w14:paraId="2936A497" w14:textId="77777777" w:rsidTr="000077EF">
        <w:tc>
          <w:tcPr>
            <w:tcW w:w="2694" w:type="dxa"/>
            <w:gridSpan w:val="2"/>
            <w:tcBorders>
              <w:left w:val="single" w:sz="4" w:space="0" w:color="auto"/>
            </w:tcBorders>
          </w:tcPr>
          <w:p w14:paraId="16B46679" w14:textId="77777777" w:rsidR="001D5D25" w:rsidRDefault="001D5D25" w:rsidP="000077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C7FC2" w14:textId="7EAC2F37" w:rsidR="001D5D25" w:rsidRDefault="00AB7916" w:rsidP="00085400">
            <w:pPr>
              <w:pStyle w:val="CRCoverPage"/>
              <w:numPr>
                <w:ilvl w:val="0"/>
                <w:numId w:val="1"/>
              </w:numPr>
              <w:spacing w:after="0"/>
              <w:rPr>
                <w:noProof/>
                <w:lang w:eastAsia="zh-CN"/>
              </w:rPr>
            </w:pPr>
            <w:r>
              <w:rPr>
                <w:noProof/>
                <w:lang w:eastAsia="zh-CN"/>
              </w:rPr>
              <w:t>The term “5G Femto” is replaced with “NR Femto”.</w:t>
            </w:r>
          </w:p>
          <w:p w14:paraId="21CBF9B0" w14:textId="5CA02BA6" w:rsidR="002569F9" w:rsidRDefault="00295295" w:rsidP="00C12326">
            <w:pPr>
              <w:pStyle w:val="CRCoverPage"/>
              <w:numPr>
                <w:ilvl w:val="0"/>
                <w:numId w:val="1"/>
              </w:numPr>
              <w:spacing w:after="0"/>
              <w:rPr>
                <w:noProof/>
              </w:rPr>
            </w:pPr>
            <w:r>
              <w:rPr>
                <w:noProof/>
              </w:rPr>
              <w:t>Added a NOTE to clarify NR femto nodes are connected to 5GC.</w:t>
            </w:r>
            <w:r w:rsidR="002569F9">
              <w:rPr>
                <w:noProof/>
              </w:rPr>
              <w:t xml:space="preserve"> </w:t>
            </w:r>
          </w:p>
        </w:tc>
      </w:tr>
      <w:tr w:rsidR="001D5D25" w14:paraId="7E4481E8" w14:textId="77777777" w:rsidTr="000077EF">
        <w:tc>
          <w:tcPr>
            <w:tcW w:w="2694" w:type="dxa"/>
            <w:gridSpan w:val="2"/>
            <w:tcBorders>
              <w:left w:val="single" w:sz="4" w:space="0" w:color="auto"/>
            </w:tcBorders>
          </w:tcPr>
          <w:p w14:paraId="3054EB8E"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44DD70FD" w14:textId="77777777" w:rsidR="001D5D25" w:rsidRDefault="001D5D25" w:rsidP="000077EF">
            <w:pPr>
              <w:pStyle w:val="CRCoverPage"/>
              <w:spacing w:after="0"/>
              <w:rPr>
                <w:noProof/>
                <w:sz w:val="8"/>
                <w:szCs w:val="8"/>
              </w:rPr>
            </w:pPr>
          </w:p>
        </w:tc>
      </w:tr>
      <w:tr w:rsidR="001D5D25" w14:paraId="1E8B948C" w14:textId="77777777" w:rsidTr="000077EF">
        <w:tc>
          <w:tcPr>
            <w:tcW w:w="2694" w:type="dxa"/>
            <w:gridSpan w:val="2"/>
            <w:tcBorders>
              <w:left w:val="single" w:sz="4" w:space="0" w:color="auto"/>
              <w:bottom w:val="single" w:sz="4" w:space="0" w:color="auto"/>
            </w:tcBorders>
          </w:tcPr>
          <w:p w14:paraId="2538A5FB" w14:textId="77777777" w:rsidR="001D5D25" w:rsidRDefault="001D5D25" w:rsidP="000077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445C0A" w14:textId="5425C426" w:rsidR="001D5D25" w:rsidRDefault="00CA05D9" w:rsidP="000077EF">
            <w:pPr>
              <w:pStyle w:val="CRCoverPage"/>
              <w:spacing w:after="0"/>
              <w:ind w:left="100"/>
              <w:rPr>
                <w:noProof/>
              </w:rPr>
            </w:pPr>
            <w:r>
              <w:rPr>
                <w:noProof/>
              </w:rPr>
              <w:t>Misalignment on terminology used in 3GPP specifications</w:t>
            </w:r>
            <w:r w:rsidR="001D5D25">
              <w:rPr>
                <w:noProof/>
              </w:rPr>
              <w:t>.</w:t>
            </w:r>
          </w:p>
        </w:tc>
      </w:tr>
      <w:tr w:rsidR="001D5D25" w14:paraId="26410A8F" w14:textId="77777777" w:rsidTr="000077EF">
        <w:tc>
          <w:tcPr>
            <w:tcW w:w="2694" w:type="dxa"/>
            <w:gridSpan w:val="2"/>
          </w:tcPr>
          <w:p w14:paraId="6BCE7914" w14:textId="77777777" w:rsidR="001D5D25" w:rsidRDefault="001D5D25" w:rsidP="000077EF">
            <w:pPr>
              <w:pStyle w:val="CRCoverPage"/>
              <w:spacing w:after="0"/>
              <w:rPr>
                <w:b/>
                <w:i/>
                <w:noProof/>
                <w:sz w:val="8"/>
                <w:szCs w:val="8"/>
              </w:rPr>
            </w:pPr>
          </w:p>
        </w:tc>
        <w:tc>
          <w:tcPr>
            <w:tcW w:w="6946" w:type="dxa"/>
            <w:gridSpan w:val="9"/>
          </w:tcPr>
          <w:p w14:paraId="6B07D346" w14:textId="77777777" w:rsidR="001D5D25" w:rsidRDefault="001D5D25" w:rsidP="000077EF">
            <w:pPr>
              <w:pStyle w:val="CRCoverPage"/>
              <w:spacing w:after="0"/>
              <w:rPr>
                <w:noProof/>
                <w:sz w:val="8"/>
                <w:szCs w:val="8"/>
              </w:rPr>
            </w:pPr>
          </w:p>
        </w:tc>
      </w:tr>
      <w:tr w:rsidR="001D5D25" w14:paraId="3620E618" w14:textId="77777777" w:rsidTr="000077EF">
        <w:tc>
          <w:tcPr>
            <w:tcW w:w="2694" w:type="dxa"/>
            <w:gridSpan w:val="2"/>
            <w:tcBorders>
              <w:top w:val="single" w:sz="4" w:space="0" w:color="auto"/>
              <w:left w:val="single" w:sz="4" w:space="0" w:color="auto"/>
            </w:tcBorders>
          </w:tcPr>
          <w:p w14:paraId="283ED99B" w14:textId="77777777" w:rsidR="001D5D25" w:rsidRDefault="001D5D25" w:rsidP="000077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2ED7FE" w14:textId="52ED25BA" w:rsidR="001D5D25" w:rsidRDefault="007F2E0A" w:rsidP="000077EF">
            <w:pPr>
              <w:pStyle w:val="CRCoverPage"/>
              <w:spacing w:after="0"/>
              <w:ind w:left="100"/>
              <w:rPr>
                <w:noProof/>
                <w:lang w:eastAsia="zh-CN"/>
              </w:rPr>
            </w:pPr>
            <w:r>
              <w:rPr>
                <w:noProof/>
                <w:lang w:eastAsia="zh-CN"/>
              </w:rPr>
              <w:t xml:space="preserve">5.50, </w:t>
            </w:r>
            <w:r w:rsidR="001D5D25">
              <w:rPr>
                <w:noProof/>
                <w:lang w:eastAsia="zh-CN"/>
              </w:rPr>
              <w:t>5.50</w:t>
            </w:r>
            <w:r>
              <w:rPr>
                <w:noProof/>
                <w:lang w:eastAsia="zh-CN"/>
              </w:rPr>
              <w:t>.1, 5.50.2</w:t>
            </w:r>
          </w:p>
        </w:tc>
      </w:tr>
      <w:tr w:rsidR="001D5D25" w14:paraId="6E4E4938" w14:textId="77777777" w:rsidTr="000077EF">
        <w:tc>
          <w:tcPr>
            <w:tcW w:w="2694" w:type="dxa"/>
            <w:gridSpan w:val="2"/>
            <w:tcBorders>
              <w:left w:val="single" w:sz="4" w:space="0" w:color="auto"/>
            </w:tcBorders>
          </w:tcPr>
          <w:p w14:paraId="2727F0C0"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424BBAE9" w14:textId="77777777" w:rsidR="001D5D25" w:rsidRDefault="001D5D25" w:rsidP="000077EF">
            <w:pPr>
              <w:pStyle w:val="CRCoverPage"/>
              <w:spacing w:after="0"/>
              <w:rPr>
                <w:noProof/>
                <w:sz w:val="8"/>
                <w:szCs w:val="8"/>
              </w:rPr>
            </w:pPr>
          </w:p>
        </w:tc>
      </w:tr>
      <w:tr w:rsidR="001D5D25" w14:paraId="43724D63" w14:textId="77777777" w:rsidTr="000077EF">
        <w:tc>
          <w:tcPr>
            <w:tcW w:w="2694" w:type="dxa"/>
            <w:gridSpan w:val="2"/>
            <w:tcBorders>
              <w:left w:val="single" w:sz="4" w:space="0" w:color="auto"/>
            </w:tcBorders>
          </w:tcPr>
          <w:p w14:paraId="4C5BDB9C" w14:textId="77777777" w:rsidR="001D5D25" w:rsidRDefault="001D5D25" w:rsidP="000077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04C9A8" w14:textId="77777777" w:rsidR="001D5D25" w:rsidRDefault="001D5D25" w:rsidP="000077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B93802" w14:textId="77777777" w:rsidR="001D5D25" w:rsidRDefault="001D5D25" w:rsidP="000077EF">
            <w:pPr>
              <w:pStyle w:val="CRCoverPage"/>
              <w:spacing w:after="0"/>
              <w:jc w:val="center"/>
              <w:rPr>
                <w:b/>
                <w:caps/>
                <w:noProof/>
              </w:rPr>
            </w:pPr>
            <w:r>
              <w:rPr>
                <w:b/>
                <w:caps/>
                <w:noProof/>
              </w:rPr>
              <w:t>N</w:t>
            </w:r>
          </w:p>
        </w:tc>
        <w:tc>
          <w:tcPr>
            <w:tcW w:w="2977" w:type="dxa"/>
            <w:gridSpan w:val="4"/>
          </w:tcPr>
          <w:p w14:paraId="39A64F83" w14:textId="77777777" w:rsidR="001D5D25" w:rsidRDefault="001D5D25" w:rsidP="000077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452391" w14:textId="77777777" w:rsidR="001D5D25" w:rsidRDefault="001D5D25" w:rsidP="000077EF">
            <w:pPr>
              <w:pStyle w:val="CRCoverPage"/>
              <w:spacing w:after="0"/>
              <w:ind w:left="99"/>
              <w:rPr>
                <w:noProof/>
              </w:rPr>
            </w:pPr>
          </w:p>
        </w:tc>
      </w:tr>
      <w:tr w:rsidR="001D5D25" w14:paraId="0FF26C00" w14:textId="77777777" w:rsidTr="000077EF">
        <w:tc>
          <w:tcPr>
            <w:tcW w:w="2694" w:type="dxa"/>
            <w:gridSpan w:val="2"/>
            <w:tcBorders>
              <w:left w:val="single" w:sz="4" w:space="0" w:color="auto"/>
            </w:tcBorders>
          </w:tcPr>
          <w:p w14:paraId="130FB565" w14:textId="77777777" w:rsidR="001D5D25" w:rsidRDefault="001D5D25" w:rsidP="000077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AEA2C8" w14:textId="34D6B2C6"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7AA40" w14:textId="06242CC8" w:rsidR="001D5D25" w:rsidRDefault="001E1410" w:rsidP="000077EF">
            <w:pPr>
              <w:pStyle w:val="CRCoverPage"/>
              <w:spacing w:after="0"/>
              <w:jc w:val="center"/>
              <w:rPr>
                <w:b/>
                <w:caps/>
                <w:noProof/>
                <w:lang w:eastAsia="zh-CN"/>
              </w:rPr>
            </w:pPr>
            <w:r>
              <w:rPr>
                <w:b/>
                <w:caps/>
                <w:noProof/>
                <w:lang w:eastAsia="zh-CN"/>
              </w:rPr>
              <w:t>X</w:t>
            </w:r>
          </w:p>
        </w:tc>
        <w:tc>
          <w:tcPr>
            <w:tcW w:w="2977" w:type="dxa"/>
            <w:gridSpan w:val="4"/>
          </w:tcPr>
          <w:p w14:paraId="653B19B0" w14:textId="77777777" w:rsidR="001D5D25" w:rsidRDefault="001D5D25" w:rsidP="000077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5556DF" w14:textId="1213910F" w:rsidR="001D5D25" w:rsidRDefault="001E1410" w:rsidP="000077EF">
            <w:pPr>
              <w:pStyle w:val="CRCoverPage"/>
              <w:spacing w:after="0"/>
              <w:ind w:left="99"/>
              <w:rPr>
                <w:noProof/>
              </w:rPr>
            </w:pPr>
            <w:r>
              <w:rPr>
                <w:noProof/>
              </w:rPr>
              <w:t>TS/TR ... CR ...</w:t>
            </w:r>
          </w:p>
        </w:tc>
      </w:tr>
      <w:tr w:rsidR="001D5D25" w14:paraId="545C006D" w14:textId="77777777" w:rsidTr="000077EF">
        <w:tc>
          <w:tcPr>
            <w:tcW w:w="2694" w:type="dxa"/>
            <w:gridSpan w:val="2"/>
            <w:tcBorders>
              <w:left w:val="single" w:sz="4" w:space="0" w:color="auto"/>
            </w:tcBorders>
          </w:tcPr>
          <w:p w14:paraId="6225FE4F" w14:textId="77777777" w:rsidR="001D5D25" w:rsidRDefault="001D5D25" w:rsidP="000077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9A1362" w14:textId="77777777"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8C04"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2977" w:type="dxa"/>
            <w:gridSpan w:val="4"/>
          </w:tcPr>
          <w:p w14:paraId="0A964122" w14:textId="77777777" w:rsidR="001D5D25" w:rsidRDefault="001D5D25" w:rsidP="000077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4D7A5C" w14:textId="77777777" w:rsidR="001D5D25" w:rsidRDefault="001D5D25" w:rsidP="000077EF">
            <w:pPr>
              <w:pStyle w:val="CRCoverPage"/>
              <w:spacing w:after="0"/>
              <w:ind w:left="99"/>
              <w:rPr>
                <w:noProof/>
              </w:rPr>
            </w:pPr>
            <w:r>
              <w:rPr>
                <w:noProof/>
              </w:rPr>
              <w:t xml:space="preserve">TS/TR ... CR ... </w:t>
            </w:r>
          </w:p>
        </w:tc>
      </w:tr>
      <w:tr w:rsidR="001D5D25" w14:paraId="013DACB3" w14:textId="77777777" w:rsidTr="000077EF">
        <w:tc>
          <w:tcPr>
            <w:tcW w:w="2694" w:type="dxa"/>
            <w:gridSpan w:val="2"/>
            <w:tcBorders>
              <w:left w:val="single" w:sz="4" w:space="0" w:color="auto"/>
            </w:tcBorders>
          </w:tcPr>
          <w:p w14:paraId="688929BD" w14:textId="77777777" w:rsidR="001D5D25" w:rsidRDefault="001D5D25" w:rsidP="000077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3372F" w14:textId="77777777"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90C20"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2977" w:type="dxa"/>
            <w:gridSpan w:val="4"/>
          </w:tcPr>
          <w:p w14:paraId="6C92D973" w14:textId="77777777" w:rsidR="001D5D25" w:rsidRDefault="001D5D25" w:rsidP="000077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AD08F6" w14:textId="77777777" w:rsidR="001D5D25" w:rsidRDefault="001D5D25" w:rsidP="000077EF">
            <w:pPr>
              <w:pStyle w:val="CRCoverPage"/>
              <w:spacing w:after="0"/>
              <w:ind w:left="99"/>
              <w:rPr>
                <w:noProof/>
              </w:rPr>
            </w:pPr>
            <w:r>
              <w:rPr>
                <w:noProof/>
              </w:rPr>
              <w:t xml:space="preserve">TS/TR ... CR ... </w:t>
            </w:r>
          </w:p>
        </w:tc>
      </w:tr>
      <w:tr w:rsidR="001D5D25" w14:paraId="071A2F9A" w14:textId="77777777" w:rsidTr="000077EF">
        <w:tc>
          <w:tcPr>
            <w:tcW w:w="2694" w:type="dxa"/>
            <w:gridSpan w:val="2"/>
            <w:tcBorders>
              <w:left w:val="single" w:sz="4" w:space="0" w:color="auto"/>
            </w:tcBorders>
          </w:tcPr>
          <w:p w14:paraId="3616EEA6" w14:textId="77777777" w:rsidR="001D5D25" w:rsidRDefault="001D5D25" w:rsidP="000077EF">
            <w:pPr>
              <w:pStyle w:val="CRCoverPage"/>
              <w:spacing w:after="0"/>
              <w:rPr>
                <w:b/>
                <w:i/>
                <w:noProof/>
              </w:rPr>
            </w:pPr>
          </w:p>
        </w:tc>
        <w:tc>
          <w:tcPr>
            <w:tcW w:w="6946" w:type="dxa"/>
            <w:gridSpan w:val="9"/>
            <w:tcBorders>
              <w:right w:val="single" w:sz="4" w:space="0" w:color="auto"/>
            </w:tcBorders>
          </w:tcPr>
          <w:p w14:paraId="28CE22CF" w14:textId="77777777" w:rsidR="001D5D25" w:rsidRDefault="001D5D25" w:rsidP="000077EF">
            <w:pPr>
              <w:pStyle w:val="CRCoverPage"/>
              <w:spacing w:after="0"/>
              <w:rPr>
                <w:noProof/>
              </w:rPr>
            </w:pPr>
          </w:p>
        </w:tc>
      </w:tr>
      <w:tr w:rsidR="001D5D25" w14:paraId="51EEAF3F" w14:textId="77777777" w:rsidTr="000077EF">
        <w:tc>
          <w:tcPr>
            <w:tcW w:w="2694" w:type="dxa"/>
            <w:gridSpan w:val="2"/>
            <w:tcBorders>
              <w:left w:val="single" w:sz="4" w:space="0" w:color="auto"/>
              <w:bottom w:val="single" w:sz="4" w:space="0" w:color="auto"/>
            </w:tcBorders>
          </w:tcPr>
          <w:p w14:paraId="12A0D69A" w14:textId="77777777" w:rsidR="001D5D25" w:rsidRDefault="001D5D25" w:rsidP="000077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559981" w14:textId="77777777" w:rsidR="001D5D25" w:rsidRDefault="001D5D25" w:rsidP="000077EF">
            <w:pPr>
              <w:pStyle w:val="CRCoverPage"/>
              <w:spacing w:after="0"/>
              <w:ind w:left="100"/>
              <w:rPr>
                <w:noProof/>
              </w:rPr>
            </w:pPr>
          </w:p>
        </w:tc>
      </w:tr>
      <w:tr w:rsidR="001D5D25" w:rsidRPr="008863B9" w14:paraId="31B626C3" w14:textId="77777777" w:rsidTr="000077EF">
        <w:tc>
          <w:tcPr>
            <w:tcW w:w="2694" w:type="dxa"/>
            <w:gridSpan w:val="2"/>
            <w:tcBorders>
              <w:top w:val="single" w:sz="4" w:space="0" w:color="auto"/>
              <w:bottom w:val="single" w:sz="4" w:space="0" w:color="auto"/>
            </w:tcBorders>
          </w:tcPr>
          <w:p w14:paraId="4CC5E55E" w14:textId="77777777" w:rsidR="001D5D25" w:rsidRPr="008863B9" w:rsidRDefault="001D5D25" w:rsidP="000077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D2D0D" w14:textId="77777777" w:rsidR="001D5D25" w:rsidRPr="008863B9" w:rsidRDefault="001D5D25" w:rsidP="000077EF">
            <w:pPr>
              <w:pStyle w:val="CRCoverPage"/>
              <w:spacing w:after="0"/>
              <w:ind w:left="100"/>
              <w:rPr>
                <w:noProof/>
                <w:sz w:val="8"/>
                <w:szCs w:val="8"/>
              </w:rPr>
            </w:pPr>
          </w:p>
        </w:tc>
      </w:tr>
      <w:tr w:rsidR="001D5D25" w14:paraId="06897AA9" w14:textId="77777777" w:rsidTr="000077EF">
        <w:tc>
          <w:tcPr>
            <w:tcW w:w="2694" w:type="dxa"/>
            <w:gridSpan w:val="2"/>
            <w:tcBorders>
              <w:top w:val="single" w:sz="4" w:space="0" w:color="auto"/>
              <w:left w:val="single" w:sz="4" w:space="0" w:color="auto"/>
              <w:bottom w:val="single" w:sz="4" w:space="0" w:color="auto"/>
            </w:tcBorders>
          </w:tcPr>
          <w:p w14:paraId="33F9D4EB" w14:textId="77777777" w:rsidR="001D5D25" w:rsidRDefault="001D5D25" w:rsidP="000077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9F931" w14:textId="6F1542F1" w:rsidR="00FA78BA" w:rsidRDefault="00032827" w:rsidP="002C74EB">
            <w:pPr>
              <w:pStyle w:val="CRCoverPage"/>
              <w:spacing w:after="0"/>
              <w:rPr>
                <w:noProof/>
              </w:rPr>
            </w:pPr>
            <w:r w:rsidRPr="006D41B0">
              <w:rPr>
                <w:noProof/>
                <w:highlight w:val="yellow"/>
              </w:rPr>
              <w:t>Rev 4: the note added</w:t>
            </w:r>
            <w:r w:rsidR="003A0F0F" w:rsidRPr="006D41B0">
              <w:rPr>
                <w:noProof/>
                <w:highlight w:val="yellow"/>
              </w:rPr>
              <w:t xml:space="preserve"> to clause 5.50.1</w:t>
            </w:r>
            <w:r w:rsidRPr="006D41B0">
              <w:rPr>
                <w:noProof/>
                <w:highlight w:val="yellow"/>
              </w:rPr>
              <w:t xml:space="preserve"> in SA2#165 agreed version </w:t>
            </w:r>
            <w:r w:rsidR="003A0F0F" w:rsidRPr="006D41B0">
              <w:rPr>
                <w:noProof/>
                <w:highlight w:val="yellow"/>
              </w:rPr>
              <w:t xml:space="preserve">(S2-2411242) </w:t>
            </w:r>
            <w:r w:rsidRPr="006D41B0">
              <w:rPr>
                <w:noProof/>
                <w:highlight w:val="yellow"/>
              </w:rPr>
              <w:t>is updated with the highlighted text.</w:t>
            </w:r>
          </w:p>
        </w:tc>
      </w:tr>
    </w:tbl>
    <w:p w14:paraId="63335F2A" w14:textId="77777777" w:rsidR="001D5D25" w:rsidRDefault="001D5D25" w:rsidP="001D5D25">
      <w:pPr>
        <w:pStyle w:val="CRCoverPage"/>
        <w:spacing w:after="0"/>
        <w:rPr>
          <w:noProof/>
          <w:sz w:val="8"/>
          <w:szCs w:val="8"/>
        </w:rPr>
      </w:pPr>
    </w:p>
    <w:p w14:paraId="44D6A9D2" w14:textId="77777777" w:rsidR="001D5D25" w:rsidRDefault="001D5D25" w:rsidP="001D5D25">
      <w:pPr>
        <w:rPr>
          <w:noProof/>
        </w:rPr>
        <w:sectPr w:rsidR="001D5D25" w:rsidSect="001D5D25">
          <w:headerReference w:type="even" r:id="rId12"/>
          <w:footnotePr>
            <w:numRestart w:val="eachSect"/>
          </w:footnotePr>
          <w:pgSz w:w="11907" w:h="16840" w:code="9"/>
          <w:pgMar w:top="1418" w:right="1134" w:bottom="1134" w:left="1134" w:header="680" w:footer="567" w:gutter="0"/>
          <w:cols w:space="720"/>
        </w:sectPr>
      </w:pPr>
    </w:p>
    <w:p w14:paraId="7A3DB5C7" w14:textId="4914211C" w:rsidR="001D5D25" w:rsidRDefault="003E633F" w:rsidP="003E633F">
      <w:pPr>
        <w:pStyle w:val="StartEndofChange"/>
        <w:rPr>
          <w:lang w:eastAsia="zh-CN"/>
        </w:rPr>
      </w:pPr>
      <w:r w:rsidRPr="00E219EA">
        <w:lastRenderedPageBreak/>
        <w:t>FIRST CHANGE</w:t>
      </w:r>
    </w:p>
    <w:p w14:paraId="7C29FE76" w14:textId="74AA546F" w:rsidR="00085400" w:rsidRPr="00136C9E" w:rsidRDefault="00085400" w:rsidP="00085400">
      <w:pPr>
        <w:pStyle w:val="Heading2"/>
      </w:pPr>
      <w:bookmarkStart w:id="1" w:name="_Toc177741333"/>
      <w:r w:rsidRPr="00136C9E">
        <w:t>5.50</w:t>
      </w:r>
      <w:r w:rsidRPr="00136C9E">
        <w:tab/>
        <w:t xml:space="preserve">Support for </w:t>
      </w:r>
      <w:del w:id="2" w:author="NOKIA-TC-2" w:date="2024-10-03T01:18:00Z" w16du:dateUtc="2024-10-03T00:18:00Z">
        <w:r w:rsidRPr="00136C9E" w:rsidDel="00A72AA8">
          <w:delText xml:space="preserve">5G </w:delText>
        </w:r>
      </w:del>
      <w:ins w:id="3" w:author="NOKIA-TC-2" w:date="2024-10-03T01:18:00Z" w16du:dateUtc="2024-10-03T00:18:00Z">
        <w:r w:rsidR="00A72AA8" w:rsidRPr="00136C9E">
          <w:t xml:space="preserve">NR </w:t>
        </w:r>
      </w:ins>
      <w:r w:rsidRPr="00136C9E">
        <w:t>Femto</w:t>
      </w:r>
      <w:bookmarkEnd w:id="1"/>
    </w:p>
    <w:p w14:paraId="7213DFDD" w14:textId="77777777" w:rsidR="00085400" w:rsidRPr="00136C9E" w:rsidRDefault="00085400" w:rsidP="00085400">
      <w:pPr>
        <w:pStyle w:val="Heading3"/>
      </w:pPr>
      <w:bookmarkStart w:id="4" w:name="_CR5_50_1"/>
      <w:bookmarkStart w:id="5" w:name="_Toc177741334"/>
      <w:bookmarkEnd w:id="4"/>
      <w:r w:rsidRPr="00136C9E">
        <w:t>5.50.1</w:t>
      </w:r>
      <w:r w:rsidRPr="00136C9E">
        <w:tab/>
        <w:t>Overview</w:t>
      </w:r>
      <w:bookmarkEnd w:id="5"/>
    </w:p>
    <w:p w14:paraId="7F8009CE" w14:textId="7CAAFBF6" w:rsidR="00085400" w:rsidRPr="00136C9E" w:rsidRDefault="00085400" w:rsidP="00085400">
      <w:pPr>
        <w:rPr>
          <w:ins w:id="6" w:author="NOKIA-TC-1" w:date="2024-10-15T14:28:00Z" w16du:dateUtc="2024-10-15T13:28:00Z"/>
        </w:rPr>
      </w:pPr>
      <w:r w:rsidRPr="00136C9E">
        <w:t xml:space="preserve">This clause provides an overview of 5GS functionalities and architecture to support </w:t>
      </w:r>
      <w:del w:id="7" w:author="NOKIA-TC-2" w:date="2024-10-03T01:18:00Z" w16du:dateUtc="2024-10-03T00:18:00Z">
        <w:r w:rsidRPr="00136C9E" w:rsidDel="00A72AA8">
          <w:delText xml:space="preserve">5G </w:delText>
        </w:r>
      </w:del>
      <w:ins w:id="8" w:author="NOKIA-TC-2" w:date="2024-10-03T01:18:00Z" w16du:dateUtc="2024-10-03T00:18:00Z">
        <w:r w:rsidR="00A72AA8" w:rsidRPr="00136C9E">
          <w:t xml:space="preserve">NR </w:t>
        </w:r>
      </w:ins>
      <w:r w:rsidRPr="00136C9E">
        <w:t>Femto deployments.</w:t>
      </w:r>
    </w:p>
    <w:p w14:paraId="793BB29C" w14:textId="09336A5B" w:rsidR="00EA3533" w:rsidRPr="00136C9E" w:rsidRDefault="00EA3533" w:rsidP="00085400">
      <w:ins w:id="9" w:author="NOKIA-TC-1" w:date="2024-10-15T14:28:00Z" w16du:dateUtc="2024-10-15T13:28:00Z">
        <w:r w:rsidRPr="00136C9E">
          <w:tab/>
          <w:t>NOTE:</w:t>
        </w:r>
        <w:r w:rsidRPr="00136C9E">
          <w:tab/>
          <w:t xml:space="preserve">For </w:t>
        </w:r>
      </w:ins>
      <w:ins w:id="10" w:author="NOKIA-TC-2" w:date="2024-11-04T11:21:00Z" w16du:dateUtc="2024-11-04T11:21:00Z">
        <w:r w:rsidR="00852179" w:rsidRPr="00852179">
          <w:rPr>
            <w:highlight w:val="yellow"/>
            <w:rPrChange w:id="11" w:author="NOKIA-TC-2" w:date="2024-11-04T11:21:00Z" w16du:dateUtc="2024-11-04T11:21:00Z">
              <w:rPr/>
            </w:rPrChange>
          </w:rPr>
          <w:t>closed/hybrid</w:t>
        </w:r>
      </w:ins>
      <w:ins w:id="12" w:author="NOKIA-TC-2" w:date="2024-11-04T11:25:00Z" w16du:dateUtc="2024-11-04T11:25:00Z">
        <w:r w:rsidR="003A0F0F">
          <w:rPr>
            <w:highlight w:val="yellow"/>
          </w:rPr>
          <w:t xml:space="preserve"> </w:t>
        </w:r>
      </w:ins>
      <w:ins w:id="13" w:author="NOKIA-TC-2" w:date="2024-11-04T11:21:00Z" w16du:dateUtc="2024-11-04T11:21:00Z">
        <w:r w:rsidR="00852179" w:rsidRPr="00852179">
          <w:rPr>
            <w:highlight w:val="yellow"/>
            <w:rPrChange w:id="14" w:author="NOKIA-TC-2" w:date="2024-11-04T11:21:00Z" w16du:dateUtc="2024-11-04T11:21:00Z">
              <w:rPr/>
            </w:rPrChange>
          </w:rPr>
          <w:t>mode</w:t>
        </w:r>
        <w:r w:rsidR="00852179">
          <w:t xml:space="preserve"> </w:t>
        </w:r>
      </w:ins>
      <w:ins w:id="15" w:author="NOKIA-TC-1" w:date="2024-10-15T14:28:00Z" w16du:dateUtc="2024-10-15T13:28:00Z">
        <w:r w:rsidRPr="00136C9E">
          <w:t xml:space="preserve">NR Femto deployments, it is considered that </w:t>
        </w:r>
      </w:ins>
      <w:ins w:id="16" w:author="NOKIA-TC-1" w:date="2024-10-15T14:29:00Z" w16du:dateUtc="2024-10-15T13:29:00Z">
        <w:r w:rsidRPr="00136C9E">
          <w:t>NR Femto nodes are connected to 5GC, not EPC.</w:t>
        </w:r>
      </w:ins>
    </w:p>
    <w:p w14:paraId="6E053305" w14:textId="77777777" w:rsidR="00085400" w:rsidRPr="00136C9E" w:rsidRDefault="00085400" w:rsidP="00085400">
      <w:pPr>
        <w:pStyle w:val="EditorsNote"/>
      </w:pPr>
      <w:r w:rsidRPr="00136C9E">
        <w:t>Editor's note:</w:t>
      </w:r>
      <w:r w:rsidRPr="00136C9E">
        <w:tab/>
        <w:t>The architecture and impacts will depend on the RAN WG3 output.</w:t>
      </w:r>
    </w:p>
    <w:p w14:paraId="58834B83" w14:textId="08CD52D9" w:rsidR="00085400" w:rsidRPr="00136C9E" w:rsidRDefault="00085400" w:rsidP="00085400">
      <w:r w:rsidRPr="00136C9E">
        <w:t xml:space="preserve">The existing CAG concept defined in the clause 5.30.3 for PNI-NPN is used for </w:t>
      </w:r>
      <w:del w:id="17" w:author="NOKIA-TC-2" w:date="2024-10-03T01:18:00Z" w16du:dateUtc="2024-10-03T00:18:00Z">
        <w:r w:rsidRPr="00136C9E" w:rsidDel="00A72AA8">
          <w:delText xml:space="preserve">5G </w:delText>
        </w:r>
      </w:del>
      <w:ins w:id="18" w:author="NOKIA-TC-2" w:date="2024-10-03T01:18:00Z" w16du:dateUtc="2024-10-03T00:18:00Z">
        <w:r w:rsidR="00A72AA8" w:rsidRPr="00136C9E">
          <w:t xml:space="preserve">NR </w:t>
        </w:r>
      </w:ins>
      <w:r w:rsidRPr="00136C9E">
        <w:t xml:space="preserve">Femto access control. The Femto cell may broadcast one or multiple CAG Identifiers as specified in the clause 5.30.3 if access control is needed. The enhancements enable the CAG owner or an authorized administrator to control/provision subscribers to allow accessing their </w:t>
      </w:r>
      <w:del w:id="19" w:author="NOKIA-TC-2" w:date="2024-10-03T01:19:00Z" w16du:dateUtc="2024-10-03T00:19:00Z">
        <w:r w:rsidRPr="00136C9E" w:rsidDel="00A72AA8">
          <w:delText xml:space="preserve">5G </w:delText>
        </w:r>
      </w:del>
      <w:ins w:id="20" w:author="NOKIA-TC-2" w:date="2024-10-03T01:19:00Z" w16du:dateUtc="2024-10-03T00:19:00Z">
        <w:r w:rsidR="00A72AA8" w:rsidRPr="00136C9E">
          <w:t xml:space="preserve">NR </w:t>
        </w:r>
      </w:ins>
      <w:r w:rsidRPr="00136C9E">
        <w:t>Femto</w:t>
      </w:r>
      <w:ins w:id="21" w:author="NOKIA-TC-2" w:date="2024-10-03T01:29:00Z" w16du:dateUtc="2024-10-03T00:29:00Z">
        <w:r w:rsidR="002569F9" w:rsidRPr="00136C9E">
          <w:t>/CAG</w:t>
        </w:r>
      </w:ins>
      <w:r w:rsidRPr="00136C9E">
        <w:t xml:space="preserve"> cells.</w:t>
      </w:r>
    </w:p>
    <w:p w14:paraId="3FF4D4CE" w14:textId="77D34573" w:rsidR="00085400" w:rsidRPr="00136C9E" w:rsidRDefault="00085400" w:rsidP="00085400">
      <w:pPr>
        <w:pStyle w:val="Heading3"/>
      </w:pPr>
      <w:bookmarkStart w:id="22" w:name="_CR5_50_2"/>
      <w:bookmarkStart w:id="23" w:name="_Toc177741335"/>
      <w:bookmarkStart w:id="24" w:name="_Hlk178805541"/>
      <w:bookmarkEnd w:id="22"/>
      <w:r w:rsidRPr="00136C9E">
        <w:t>5.50.2</w:t>
      </w:r>
      <w:r w:rsidRPr="00136C9E">
        <w:tab/>
        <w:t>5G</w:t>
      </w:r>
      <w:ins w:id="25" w:author="NOKIA-TC-1" w:date="2024-10-17T04:03:00Z" w16du:dateUtc="2024-10-17T03:03:00Z">
        <w:r w:rsidR="009E22EA" w:rsidRPr="00136C9E">
          <w:t>S architecture to support</w:t>
        </w:r>
      </w:ins>
      <w:r w:rsidRPr="00136C9E">
        <w:t xml:space="preserve"> </w:t>
      </w:r>
      <w:ins w:id="26" w:author="NOKIA-TC-2" w:date="2024-10-03T01:18:00Z" w16du:dateUtc="2024-10-03T00:18:00Z">
        <w:r w:rsidR="00A72AA8" w:rsidRPr="00136C9E">
          <w:t xml:space="preserve">NR </w:t>
        </w:r>
      </w:ins>
      <w:r w:rsidRPr="00136C9E">
        <w:t>Femto</w:t>
      </w:r>
      <w:del w:id="27" w:author="NOKIA-TC-1" w:date="2024-10-17T04:03:00Z" w16du:dateUtc="2024-10-17T03:03:00Z">
        <w:r w:rsidRPr="00136C9E" w:rsidDel="009E22EA">
          <w:delText xml:space="preserve"> architecture</w:delText>
        </w:r>
      </w:del>
      <w:bookmarkEnd w:id="23"/>
    </w:p>
    <w:p w14:paraId="1981BCC2" w14:textId="2959EFBD" w:rsidR="00085400" w:rsidRDefault="00085400" w:rsidP="002C74EB">
      <w:pPr>
        <w:pStyle w:val="EditorsNote"/>
      </w:pPr>
      <w:r w:rsidRPr="00136C9E">
        <w:t>Editor's note:</w:t>
      </w:r>
      <w:r w:rsidRPr="00136C9E">
        <w:tab/>
        <w:t>This clause will be updated based on the conclusion in TR 38.799 [196].</w:t>
      </w:r>
      <w:bookmarkEnd w:id="24"/>
    </w:p>
    <w:p w14:paraId="6F5D2AFE" w14:textId="32548EC9" w:rsidR="001D5D25" w:rsidRPr="003E633F" w:rsidRDefault="003E633F" w:rsidP="003E633F">
      <w:pPr>
        <w:pStyle w:val="StartEndofChange"/>
        <w:rPr>
          <w:lang w:eastAsia="zh-CN"/>
        </w:rPr>
      </w:pPr>
      <w:bookmarkStart w:id="28" w:name="_CR5_50_3"/>
      <w:bookmarkEnd w:id="28"/>
      <w:r>
        <w:t xml:space="preserve">End of </w:t>
      </w:r>
      <w:r w:rsidRPr="00E219EA">
        <w:t>CHANGE</w:t>
      </w:r>
      <w:r>
        <w:t>S</w:t>
      </w:r>
    </w:p>
    <w:sectPr w:rsidR="001D5D25" w:rsidRPr="003E63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C8D3A8" w14:textId="77777777" w:rsidR="00953CC9" w:rsidRDefault="00953CC9">
      <w:r>
        <w:separator/>
      </w:r>
    </w:p>
  </w:endnote>
  <w:endnote w:type="continuationSeparator" w:id="0">
    <w:p w14:paraId="2AAA466D" w14:textId="77777777" w:rsidR="00953CC9" w:rsidRDefault="00953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576E72" w14:textId="77777777" w:rsidR="00953CC9" w:rsidRDefault="00953CC9">
      <w:r>
        <w:separator/>
      </w:r>
    </w:p>
  </w:footnote>
  <w:footnote w:type="continuationSeparator" w:id="0">
    <w:p w14:paraId="072FAF9F" w14:textId="77777777" w:rsidR="00953CC9" w:rsidRDefault="00953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5BBB6" w14:textId="77777777" w:rsidR="001D5D25" w:rsidRDefault="001D5D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68271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0EC8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E932F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E9B3A67"/>
    <w:multiLevelType w:val="hybridMultilevel"/>
    <w:tmpl w:val="BCB2A2BE"/>
    <w:lvl w:ilvl="0" w:tplc="3386F5E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810187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2">
    <w15:presenceInfo w15:providerId="None" w15:userId="NOKIA-TC-2"/>
  </w15:person>
  <w15:person w15:author="NOKIA-TC-1">
    <w15:presenceInfo w15:providerId="None" w15:userId="NOKIA-T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47"/>
    <w:rsid w:val="00016030"/>
    <w:rsid w:val="00022E4A"/>
    <w:rsid w:val="00032827"/>
    <w:rsid w:val="00041AAE"/>
    <w:rsid w:val="00041D77"/>
    <w:rsid w:val="00066808"/>
    <w:rsid w:val="00085400"/>
    <w:rsid w:val="00094F6E"/>
    <w:rsid w:val="000A6394"/>
    <w:rsid w:val="000B569B"/>
    <w:rsid w:val="000B6503"/>
    <w:rsid w:val="000B7FED"/>
    <w:rsid w:val="000C038A"/>
    <w:rsid w:val="000C6598"/>
    <w:rsid w:val="000C7E8F"/>
    <w:rsid w:val="000D44B3"/>
    <w:rsid w:val="000E3290"/>
    <w:rsid w:val="00105B20"/>
    <w:rsid w:val="001103C5"/>
    <w:rsid w:val="001115BA"/>
    <w:rsid w:val="001202FC"/>
    <w:rsid w:val="00136C9E"/>
    <w:rsid w:val="00143A00"/>
    <w:rsid w:val="00145D43"/>
    <w:rsid w:val="00167045"/>
    <w:rsid w:val="00173BDE"/>
    <w:rsid w:val="0018703F"/>
    <w:rsid w:val="00192C46"/>
    <w:rsid w:val="001A08B3"/>
    <w:rsid w:val="001A7B60"/>
    <w:rsid w:val="001B52F0"/>
    <w:rsid w:val="001B7A65"/>
    <w:rsid w:val="001C1799"/>
    <w:rsid w:val="001C458C"/>
    <w:rsid w:val="001D5D25"/>
    <w:rsid w:val="001D7B95"/>
    <w:rsid w:val="001E1410"/>
    <w:rsid w:val="001E41F3"/>
    <w:rsid w:val="001E7371"/>
    <w:rsid w:val="00210BD2"/>
    <w:rsid w:val="00226CF1"/>
    <w:rsid w:val="002569F9"/>
    <w:rsid w:val="0026004D"/>
    <w:rsid w:val="002640DD"/>
    <w:rsid w:val="002658FC"/>
    <w:rsid w:val="00275D12"/>
    <w:rsid w:val="00284FEB"/>
    <w:rsid w:val="002860C4"/>
    <w:rsid w:val="00295295"/>
    <w:rsid w:val="002B294D"/>
    <w:rsid w:val="002B5741"/>
    <w:rsid w:val="002C74EB"/>
    <w:rsid w:val="002E472E"/>
    <w:rsid w:val="00305409"/>
    <w:rsid w:val="003609EF"/>
    <w:rsid w:val="0036231A"/>
    <w:rsid w:val="00372B38"/>
    <w:rsid w:val="00373192"/>
    <w:rsid w:val="00374DD4"/>
    <w:rsid w:val="00387ECB"/>
    <w:rsid w:val="003A0F0F"/>
    <w:rsid w:val="003B6C15"/>
    <w:rsid w:val="003E1A36"/>
    <w:rsid w:val="003E633F"/>
    <w:rsid w:val="00410371"/>
    <w:rsid w:val="0041706F"/>
    <w:rsid w:val="004242F1"/>
    <w:rsid w:val="00424B69"/>
    <w:rsid w:val="0048373D"/>
    <w:rsid w:val="004A7296"/>
    <w:rsid w:val="004B6A49"/>
    <w:rsid w:val="004B6EAC"/>
    <w:rsid w:val="004B75B7"/>
    <w:rsid w:val="005141D9"/>
    <w:rsid w:val="0051580D"/>
    <w:rsid w:val="005405C8"/>
    <w:rsid w:val="00547111"/>
    <w:rsid w:val="00547D29"/>
    <w:rsid w:val="00592D74"/>
    <w:rsid w:val="00593AED"/>
    <w:rsid w:val="005B3E58"/>
    <w:rsid w:val="005C7C57"/>
    <w:rsid w:val="005D7C6C"/>
    <w:rsid w:val="005E2C44"/>
    <w:rsid w:val="005F23C9"/>
    <w:rsid w:val="0060361E"/>
    <w:rsid w:val="00621188"/>
    <w:rsid w:val="006257ED"/>
    <w:rsid w:val="006305F5"/>
    <w:rsid w:val="0065296A"/>
    <w:rsid w:val="00653DE4"/>
    <w:rsid w:val="00665C47"/>
    <w:rsid w:val="0068283D"/>
    <w:rsid w:val="00682869"/>
    <w:rsid w:val="00691EBB"/>
    <w:rsid w:val="00695808"/>
    <w:rsid w:val="006B46FB"/>
    <w:rsid w:val="006D41B0"/>
    <w:rsid w:val="006E21FB"/>
    <w:rsid w:val="00723CEA"/>
    <w:rsid w:val="00725439"/>
    <w:rsid w:val="00782339"/>
    <w:rsid w:val="00792342"/>
    <w:rsid w:val="007958D4"/>
    <w:rsid w:val="007977A8"/>
    <w:rsid w:val="007B512A"/>
    <w:rsid w:val="007C2097"/>
    <w:rsid w:val="007C5A4A"/>
    <w:rsid w:val="007D6A07"/>
    <w:rsid w:val="007E491C"/>
    <w:rsid w:val="007F2E0A"/>
    <w:rsid w:val="007F7259"/>
    <w:rsid w:val="008040A8"/>
    <w:rsid w:val="008279FA"/>
    <w:rsid w:val="0083473C"/>
    <w:rsid w:val="00846C5F"/>
    <w:rsid w:val="00852179"/>
    <w:rsid w:val="00855CF5"/>
    <w:rsid w:val="008626E7"/>
    <w:rsid w:val="00864D41"/>
    <w:rsid w:val="00870EE7"/>
    <w:rsid w:val="0087714A"/>
    <w:rsid w:val="0088257F"/>
    <w:rsid w:val="008863B9"/>
    <w:rsid w:val="008A45A6"/>
    <w:rsid w:val="008B258C"/>
    <w:rsid w:val="008D0950"/>
    <w:rsid w:val="008D3CCC"/>
    <w:rsid w:val="008E14FE"/>
    <w:rsid w:val="008F3789"/>
    <w:rsid w:val="008F686C"/>
    <w:rsid w:val="00905285"/>
    <w:rsid w:val="009148DE"/>
    <w:rsid w:val="00923CFA"/>
    <w:rsid w:val="009248BD"/>
    <w:rsid w:val="009320DC"/>
    <w:rsid w:val="00933026"/>
    <w:rsid w:val="00941E30"/>
    <w:rsid w:val="00942CEB"/>
    <w:rsid w:val="00953CC9"/>
    <w:rsid w:val="00976784"/>
    <w:rsid w:val="009777D9"/>
    <w:rsid w:val="00982C8F"/>
    <w:rsid w:val="00984693"/>
    <w:rsid w:val="00991B88"/>
    <w:rsid w:val="009A5753"/>
    <w:rsid w:val="009A579D"/>
    <w:rsid w:val="009C3B95"/>
    <w:rsid w:val="009E22EA"/>
    <w:rsid w:val="009E3297"/>
    <w:rsid w:val="009F648C"/>
    <w:rsid w:val="009F734F"/>
    <w:rsid w:val="00A246B6"/>
    <w:rsid w:val="00A2637A"/>
    <w:rsid w:val="00A36398"/>
    <w:rsid w:val="00A47E70"/>
    <w:rsid w:val="00A50CF0"/>
    <w:rsid w:val="00A72AA8"/>
    <w:rsid w:val="00A7671C"/>
    <w:rsid w:val="00A95D4B"/>
    <w:rsid w:val="00AA2CBC"/>
    <w:rsid w:val="00AB7916"/>
    <w:rsid w:val="00AC5820"/>
    <w:rsid w:val="00AD140D"/>
    <w:rsid w:val="00AD1CD8"/>
    <w:rsid w:val="00AF2FB0"/>
    <w:rsid w:val="00B100A0"/>
    <w:rsid w:val="00B143D4"/>
    <w:rsid w:val="00B258BB"/>
    <w:rsid w:val="00B40431"/>
    <w:rsid w:val="00B5774B"/>
    <w:rsid w:val="00B67B97"/>
    <w:rsid w:val="00B7793B"/>
    <w:rsid w:val="00B93C92"/>
    <w:rsid w:val="00B968C8"/>
    <w:rsid w:val="00BA3EC5"/>
    <w:rsid w:val="00BA51D9"/>
    <w:rsid w:val="00BA5BB2"/>
    <w:rsid w:val="00BA5C75"/>
    <w:rsid w:val="00BB533F"/>
    <w:rsid w:val="00BB5DFC"/>
    <w:rsid w:val="00BC3F76"/>
    <w:rsid w:val="00BD279D"/>
    <w:rsid w:val="00BD6BB8"/>
    <w:rsid w:val="00BE7EAB"/>
    <w:rsid w:val="00BF3D83"/>
    <w:rsid w:val="00C12326"/>
    <w:rsid w:val="00C26F55"/>
    <w:rsid w:val="00C50C2E"/>
    <w:rsid w:val="00C6041D"/>
    <w:rsid w:val="00C62F63"/>
    <w:rsid w:val="00C66BA2"/>
    <w:rsid w:val="00C870F6"/>
    <w:rsid w:val="00C920E9"/>
    <w:rsid w:val="00C95985"/>
    <w:rsid w:val="00CA05D9"/>
    <w:rsid w:val="00CC5026"/>
    <w:rsid w:val="00CC68D0"/>
    <w:rsid w:val="00CD7941"/>
    <w:rsid w:val="00CF16C9"/>
    <w:rsid w:val="00D03F9A"/>
    <w:rsid w:val="00D06D51"/>
    <w:rsid w:val="00D17D2F"/>
    <w:rsid w:val="00D24991"/>
    <w:rsid w:val="00D50255"/>
    <w:rsid w:val="00D542F8"/>
    <w:rsid w:val="00D60014"/>
    <w:rsid w:val="00D66520"/>
    <w:rsid w:val="00D84AE9"/>
    <w:rsid w:val="00D85B67"/>
    <w:rsid w:val="00D900ED"/>
    <w:rsid w:val="00D92ADC"/>
    <w:rsid w:val="00DE34CF"/>
    <w:rsid w:val="00E0149E"/>
    <w:rsid w:val="00E13F3D"/>
    <w:rsid w:val="00E26103"/>
    <w:rsid w:val="00E34898"/>
    <w:rsid w:val="00E646D5"/>
    <w:rsid w:val="00E8126A"/>
    <w:rsid w:val="00E86338"/>
    <w:rsid w:val="00E953D6"/>
    <w:rsid w:val="00EA0680"/>
    <w:rsid w:val="00EA1AF7"/>
    <w:rsid w:val="00EA3533"/>
    <w:rsid w:val="00EB09B7"/>
    <w:rsid w:val="00EC10CF"/>
    <w:rsid w:val="00EE6A30"/>
    <w:rsid w:val="00EE7D7C"/>
    <w:rsid w:val="00EF5DFA"/>
    <w:rsid w:val="00F1226D"/>
    <w:rsid w:val="00F23635"/>
    <w:rsid w:val="00F25D98"/>
    <w:rsid w:val="00F300FB"/>
    <w:rsid w:val="00F6053E"/>
    <w:rsid w:val="00F637D8"/>
    <w:rsid w:val="00F71AD6"/>
    <w:rsid w:val="00F90234"/>
    <w:rsid w:val="00FA3C99"/>
    <w:rsid w:val="00FA78BA"/>
    <w:rsid w:val="00FB6386"/>
    <w:rsid w:val="00FB6AB6"/>
    <w:rsid w:val="00FC0E45"/>
    <w:rsid w:val="00FD21D5"/>
    <w:rsid w:val="00FF5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2658FC"/>
    <w:pPr>
      <w:overflowPunct w:val="0"/>
      <w:autoSpaceDE w:val="0"/>
      <w:autoSpaceDN w:val="0"/>
      <w:adjustRightInd w:val="0"/>
      <w:textAlignment w:val="baseline"/>
    </w:pPr>
    <w:rPr>
      <w:i/>
      <w:color w:val="000000"/>
      <w:lang w:eastAsia="ja-JP"/>
    </w:rPr>
  </w:style>
  <w:style w:type="paragraph" w:styleId="Revision">
    <w:name w:val="Revision"/>
    <w:hidden/>
    <w:uiPriority w:val="99"/>
    <w:semiHidden/>
    <w:rsid w:val="007E491C"/>
    <w:rPr>
      <w:rFonts w:ascii="Times New Roman" w:hAnsi="Times New Roman"/>
      <w:lang w:val="en-GB" w:eastAsia="en-US"/>
    </w:rPr>
  </w:style>
  <w:style w:type="character" w:customStyle="1" w:styleId="Heading3Char">
    <w:name w:val="Heading 3 Char"/>
    <w:basedOn w:val="DefaultParagraphFont"/>
    <w:link w:val="Heading3"/>
    <w:rsid w:val="007E491C"/>
    <w:rPr>
      <w:rFonts w:ascii="Arial" w:hAnsi="Arial"/>
      <w:sz w:val="28"/>
      <w:lang w:val="en-GB" w:eastAsia="en-US"/>
    </w:rPr>
  </w:style>
  <w:style w:type="character" w:customStyle="1" w:styleId="EditorsNoteChar">
    <w:name w:val="Editor's Note Char"/>
    <w:aliases w:val="EN Char"/>
    <w:link w:val="EditorsNote"/>
    <w:rsid w:val="007E491C"/>
    <w:rPr>
      <w:rFonts w:ascii="Times New Roman" w:hAnsi="Times New Roman"/>
      <w:color w:val="FF0000"/>
      <w:lang w:val="en-GB" w:eastAsia="en-US"/>
    </w:rPr>
  </w:style>
  <w:style w:type="character" w:customStyle="1" w:styleId="B1Char">
    <w:name w:val="B1 Char"/>
    <w:link w:val="B1"/>
    <w:qFormat/>
    <w:rsid w:val="007E491C"/>
    <w:rPr>
      <w:rFonts w:ascii="Times New Roman" w:hAnsi="Times New Roman"/>
      <w:lang w:val="en-GB" w:eastAsia="en-US"/>
    </w:rPr>
  </w:style>
  <w:style w:type="character" w:customStyle="1" w:styleId="THChar">
    <w:name w:val="TH Char"/>
    <w:link w:val="TH"/>
    <w:qFormat/>
    <w:rsid w:val="009C3B95"/>
    <w:rPr>
      <w:rFonts w:ascii="Arial" w:hAnsi="Arial"/>
      <w:b/>
      <w:lang w:val="en-GB" w:eastAsia="en-US"/>
    </w:rPr>
  </w:style>
  <w:style w:type="character" w:customStyle="1" w:styleId="TFChar">
    <w:name w:val="TF Char"/>
    <w:link w:val="TF"/>
    <w:rsid w:val="009C3B95"/>
    <w:rPr>
      <w:rFonts w:ascii="Arial" w:hAnsi="Arial"/>
      <w:b/>
      <w:lang w:val="en-GB" w:eastAsia="en-US"/>
    </w:rPr>
  </w:style>
  <w:style w:type="character" w:customStyle="1" w:styleId="NOZchn">
    <w:name w:val="NO Zchn"/>
    <w:link w:val="NO"/>
    <w:rsid w:val="00085400"/>
    <w:rPr>
      <w:rFonts w:ascii="Times New Roman" w:hAnsi="Times New Roman"/>
      <w:lang w:val="en-GB" w:eastAsia="en-US"/>
    </w:rPr>
  </w:style>
  <w:style w:type="paragraph" w:customStyle="1" w:styleId="StartEndofChange">
    <w:name w:val="Start/End of Change"/>
    <w:basedOn w:val="Heading1"/>
    <w:qFormat/>
    <w:rsid w:val="003E633F"/>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4B336-CC96-4284-9595-5D6C6AA8D39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61</TotalTime>
  <Pages>2</Pages>
  <Words>531</Words>
  <Characters>3288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NOKIA-TC-4</cp:lastModifiedBy>
  <cp:revision>11</cp:revision>
  <cp:lastPrinted>1900-01-01T00:00:00Z</cp:lastPrinted>
  <dcterms:created xsi:type="dcterms:W3CDTF">2024-11-04T11:20:00Z</dcterms:created>
  <dcterms:modified xsi:type="dcterms:W3CDTF">2024-11-08T17:36:00Z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